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03F086" w14:textId="59C6B667" w:rsidR="004A5F2C" w:rsidRDefault="004A5F2C" w:rsidP="004A5F2C">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r w:rsidR="004444FE">
        <w:fldChar w:fldCharType="begin"/>
      </w:r>
      <w:r w:rsidR="004444FE">
        <w:instrText xml:space="preserve"> DOCPROPERTY  TSG/WGRef  \* MERGEFORMAT </w:instrText>
      </w:r>
      <w:r w:rsidR="004444FE">
        <w:fldChar w:fldCharType="separate"/>
      </w:r>
      <w:r>
        <w:rPr>
          <w:b/>
          <w:noProof/>
          <w:sz w:val="24"/>
        </w:rPr>
        <w:t>RAN WG2</w:t>
      </w:r>
      <w:r w:rsidR="004444FE">
        <w:rPr>
          <w:b/>
          <w:noProof/>
          <w:sz w:val="24"/>
        </w:rPr>
        <w:fldChar w:fldCharType="end"/>
      </w:r>
      <w:r>
        <w:rPr>
          <w:b/>
          <w:noProof/>
          <w:sz w:val="24"/>
        </w:rPr>
        <w:t xml:space="preserve"> Meeting #</w:t>
      </w:r>
      <w:r w:rsidR="004444FE">
        <w:fldChar w:fldCharType="begin"/>
      </w:r>
      <w:r w:rsidR="004444FE">
        <w:instrText xml:space="preserve"> DOCPROPERTY  MtgSeq  \* MERGEFORMAT </w:instrText>
      </w:r>
      <w:r w:rsidR="004444FE">
        <w:fldChar w:fldCharType="separate"/>
      </w:r>
      <w:r>
        <w:rPr>
          <w:b/>
          <w:noProof/>
          <w:sz w:val="24"/>
        </w:rPr>
        <w:t>1</w:t>
      </w:r>
      <w:r w:rsidR="000B5CF9">
        <w:rPr>
          <w:b/>
          <w:noProof/>
          <w:sz w:val="24"/>
        </w:rPr>
        <w:t>1</w:t>
      </w:r>
      <w:r w:rsidR="00CE748D">
        <w:rPr>
          <w:b/>
          <w:noProof/>
          <w:sz w:val="24"/>
        </w:rPr>
        <w:t>1</w:t>
      </w:r>
      <w:r>
        <w:rPr>
          <w:b/>
          <w:noProof/>
          <w:sz w:val="24"/>
        </w:rPr>
        <w:t>-e</w:t>
      </w:r>
      <w:r w:rsidR="004444FE">
        <w:rPr>
          <w:b/>
          <w:noProof/>
          <w:sz w:val="24"/>
        </w:rPr>
        <w:fldChar w:fldCharType="end"/>
      </w:r>
      <w:r>
        <w:rPr>
          <w:b/>
          <w:i/>
          <w:noProof/>
          <w:sz w:val="28"/>
        </w:rPr>
        <w:tab/>
      </w:r>
      <w:r w:rsidR="004444FE">
        <w:fldChar w:fldCharType="begin"/>
      </w:r>
      <w:r w:rsidR="004444FE">
        <w:instrText xml:space="preserve"> DOCPROPERTY  Tdoc#  \* MERGEFORMAT </w:instrText>
      </w:r>
      <w:r w:rsidR="004444FE">
        <w:fldChar w:fldCharType="separate"/>
      </w:r>
      <w:r>
        <w:rPr>
          <w:b/>
          <w:i/>
          <w:noProof/>
          <w:sz w:val="28"/>
        </w:rPr>
        <w:t>R2-20</w:t>
      </w:r>
      <w:r w:rsidR="0008429C">
        <w:rPr>
          <w:b/>
          <w:i/>
          <w:noProof/>
          <w:sz w:val="28"/>
        </w:rPr>
        <w:t>07277</w:t>
      </w:r>
      <w:r w:rsidR="004444FE">
        <w:rPr>
          <w:b/>
          <w:i/>
          <w:noProof/>
          <w:sz w:val="28"/>
          <w:highlight w:val="green"/>
        </w:rPr>
        <w:fldChar w:fldCharType="end"/>
      </w:r>
    </w:p>
    <w:p w14:paraId="1E2F1AC6" w14:textId="534B480F" w:rsidR="004A5F2C" w:rsidRPr="004A5F2C" w:rsidRDefault="00BF577F" w:rsidP="004A5F2C">
      <w:pPr>
        <w:pStyle w:val="CRCoverPage"/>
        <w:outlineLvl w:val="0"/>
        <w:rPr>
          <w:b/>
          <w:noProof/>
          <w:sz w:val="24"/>
        </w:rPr>
      </w:pPr>
      <w:r>
        <w:rPr>
          <w:rFonts w:cs="Arial"/>
          <w:b/>
          <w:sz w:val="24"/>
          <w:lang w:val="de-DE" w:eastAsia="zh-CN"/>
        </w:rPr>
        <w:t>Electronic Meeting</w:t>
      </w:r>
      <w:r w:rsidR="000B5CF9" w:rsidRPr="000B5CF9">
        <w:rPr>
          <w:rFonts w:cs="Arial"/>
          <w:b/>
          <w:sz w:val="24"/>
          <w:lang w:val="de-DE" w:eastAsia="zh-CN"/>
        </w:rPr>
        <w:t xml:space="preserve">, </w:t>
      </w:r>
      <w:r w:rsidR="00932733">
        <w:rPr>
          <w:rFonts w:cs="Arial"/>
          <w:b/>
          <w:sz w:val="24"/>
          <w:lang w:val="de-DE" w:eastAsia="zh-CN"/>
        </w:rPr>
        <w:t>17th</w:t>
      </w:r>
      <w:r w:rsidR="00290B12">
        <w:rPr>
          <w:rFonts w:cs="Arial"/>
          <w:b/>
          <w:sz w:val="24"/>
          <w:lang w:val="de-DE" w:eastAsia="zh-CN"/>
        </w:rPr>
        <w:t xml:space="preserve"> – 28th Aug</w:t>
      </w:r>
      <w:r w:rsidR="00932733">
        <w:rPr>
          <w:rFonts w:cs="Arial"/>
          <w:b/>
          <w:sz w:val="24"/>
          <w:lang w:val="de-DE" w:eastAsia="zh-CN"/>
        </w:rPr>
        <w:t>ust</w:t>
      </w:r>
      <w:r w:rsidR="00290B12">
        <w:rPr>
          <w:rFonts w:cs="Arial"/>
          <w:b/>
          <w:sz w:val="24"/>
          <w:lang w:val="de-DE" w:eastAsia="zh-CN"/>
        </w:rPr>
        <w:t xml:space="preserve">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Default="004A5F2C">
            <w:pPr>
              <w:pStyle w:val="CRCoverPage"/>
              <w:spacing w:after="0"/>
              <w:jc w:val="right"/>
              <w:rPr>
                <w:i/>
                <w:noProof/>
                <w:lang w:val="sv-SE"/>
              </w:rPr>
            </w:pPr>
            <w:r>
              <w:rPr>
                <w:i/>
                <w:noProof/>
                <w:sz w:val="14"/>
                <w:lang w:val="sv-SE"/>
              </w:rPr>
              <w:t>CR-Form-v12.0</w:t>
            </w:r>
          </w:p>
        </w:tc>
      </w:tr>
      <w:tr w:rsidR="004A5F2C"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Default="004A5F2C">
            <w:pPr>
              <w:pStyle w:val="CRCoverPage"/>
              <w:spacing w:after="0"/>
              <w:jc w:val="center"/>
              <w:rPr>
                <w:noProof/>
                <w:lang w:val="sv-SE"/>
              </w:rPr>
            </w:pPr>
            <w:r>
              <w:rPr>
                <w:b/>
                <w:noProof/>
                <w:sz w:val="32"/>
                <w:lang w:val="sv-SE"/>
              </w:rPr>
              <w:t>CHANGE REQUEST</w:t>
            </w:r>
          </w:p>
        </w:tc>
      </w:tr>
      <w:tr w:rsidR="004A5F2C"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Default="004A5F2C">
            <w:pPr>
              <w:pStyle w:val="CRCoverPage"/>
              <w:spacing w:after="0"/>
              <w:rPr>
                <w:noProof/>
                <w:sz w:val="8"/>
                <w:szCs w:val="8"/>
                <w:lang w:val="sv-SE"/>
              </w:rPr>
            </w:pPr>
          </w:p>
        </w:tc>
      </w:tr>
      <w:tr w:rsidR="004A5F2C" w14:paraId="0DC6D4E5" w14:textId="77777777" w:rsidTr="004A5F2C">
        <w:tc>
          <w:tcPr>
            <w:tcW w:w="142" w:type="dxa"/>
            <w:tcBorders>
              <w:top w:val="nil"/>
              <w:left w:val="single" w:sz="4" w:space="0" w:color="auto"/>
              <w:bottom w:val="nil"/>
              <w:right w:val="nil"/>
            </w:tcBorders>
          </w:tcPr>
          <w:p w14:paraId="32F23CEC" w14:textId="77777777" w:rsidR="004A5F2C" w:rsidRDefault="004A5F2C">
            <w:pPr>
              <w:pStyle w:val="CRCoverPage"/>
              <w:spacing w:after="0"/>
              <w:jc w:val="right"/>
              <w:rPr>
                <w:noProof/>
                <w:lang w:val="sv-SE"/>
              </w:rPr>
            </w:pPr>
          </w:p>
        </w:tc>
        <w:tc>
          <w:tcPr>
            <w:tcW w:w="1559" w:type="dxa"/>
            <w:shd w:val="pct30" w:color="FFFF00" w:fill="auto"/>
            <w:hideMark/>
          </w:tcPr>
          <w:p w14:paraId="12180646" w14:textId="77777777" w:rsidR="004A5F2C" w:rsidRDefault="004A5F2C">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38.331</w:t>
            </w:r>
            <w:r>
              <w:rPr>
                <w:b/>
                <w:noProof/>
                <w:sz w:val="28"/>
                <w:lang w:val="sv-SE"/>
              </w:rPr>
              <w:fldChar w:fldCharType="end"/>
            </w:r>
          </w:p>
        </w:tc>
        <w:tc>
          <w:tcPr>
            <w:tcW w:w="709" w:type="dxa"/>
            <w:hideMark/>
          </w:tcPr>
          <w:p w14:paraId="3EB56B6B" w14:textId="77777777" w:rsidR="004A5F2C" w:rsidRDefault="004A5F2C">
            <w:pPr>
              <w:pStyle w:val="CRCoverPage"/>
              <w:spacing w:after="0"/>
              <w:jc w:val="center"/>
              <w:rPr>
                <w:noProof/>
                <w:lang w:val="sv-SE"/>
              </w:rPr>
            </w:pPr>
            <w:r>
              <w:rPr>
                <w:b/>
                <w:noProof/>
                <w:sz w:val="28"/>
                <w:lang w:val="sv-SE"/>
              </w:rPr>
              <w:t>CR</w:t>
            </w:r>
          </w:p>
        </w:tc>
        <w:tc>
          <w:tcPr>
            <w:tcW w:w="1276" w:type="dxa"/>
            <w:shd w:val="pct30" w:color="FFFF00" w:fill="auto"/>
            <w:hideMark/>
          </w:tcPr>
          <w:p w14:paraId="50E6C65B" w14:textId="56732AB4" w:rsidR="004A5F2C" w:rsidRDefault="004A5F2C">
            <w:pPr>
              <w:pStyle w:val="CRCoverPage"/>
              <w:spacing w:after="0"/>
              <w:rPr>
                <w:noProof/>
                <w:lang w:val="sv-SE"/>
              </w:rPr>
            </w:pPr>
            <w:r>
              <w:rPr>
                <w:lang w:val="sv-SE"/>
              </w:rPr>
              <w:fldChar w:fldCharType="begin"/>
            </w:r>
            <w:r>
              <w:rPr>
                <w:lang w:val="sv-SE"/>
              </w:rPr>
              <w:instrText xml:space="preserve"> DOCPROPERTY  Cr#  \* MERGEFORMAT </w:instrText>
            </w:r>
            <w:r>
              <w:rPr>
                <w:lang w:val="sv-SE"/>
              </w:rPr>
              <w:fldChar w:fldCharType="separate"/>
            </w:r>
            <w:r w:rsidR="0008429C">
              <w:rPr>
                <w:b/>
                <w:noProof/>
                <w:sz w:val="28"/>
                <w:lang w:val="sv-SE"/>
              </w:rPr>
              <w:t>1822</w:t>
            </w:r>
            <w:r>
              <w:rPr>
                <w:b/>
                <w:noProof/>
                <w:sz w:val="28"/>
                <w:lang w:val="sv-SE"/>
              </w:rPr>
              <w:fldChar w:fldCharType="end"/>
            </w:r>
          </w:p>
        </w:tc>
        <w:tc>
          <w:tcPr>
            <w:tcW w:w="709" w:type="dxa"/>
            <w:hideMark/>
          </w:tcPr>
          <w:p w14:paraId="40546CC5" w14:textId="77777777" w:rsidR="004A5F2C" w:rsidRDefault="004A5F2C">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01DDA7FF" w14:textId="75469B41" w:rsidR="004A5F2C" w:rsidRDefault="004A5F2C">
            <w:pPr>
              <w:pStyle w:val="CRCoverPage"/>
              <w:spacing w:after="0"/>
              <w:jc w:val="center"/>
              <w:rPr>
                <w:b/>
                <w:noProof/>
                <w:lang w:val="sv-SE"/>
              </w:rPr>
            </w:pPr>
            <w:r>
              <w:rPr>
                <w:lang w:val="sv-SE"/>
              </w:rPr>
              <w:fldChar w:fldCharType="begin"/>
            </w:r>
            <w:r>
              <w:rPr>
                <w:lang w:val="sv-SE"/>
              </w:rPr>
              <w:instrText xml:space="preserve"> DOCPROPERTY  Revision  \* MERGEFORMAT </w:instrText>
            </w:r>
            <w:r>
              <w:rPr>
                <w:lang w:val="sv-SE"/>
              </w:rPr>
              <w:fldChar w:fldCharType="separate"/>
            </w:r>
            <w:r w:rsidR="00592824">
              <w:rPr>
                <w:b/>
                <w:noProof/>
                <w:sz w:val="28"/>
                <w:lang w:val="sv-SE"/>
              </w:rPr>
              <w:t>-</w:t>
            </w:r>
            <w:r>
              <w:rPr>
                <w:b/>
                <w:noProof/>
                <w:sz w:val="28"/>
                <w:lang w:val="sv-SE"/>
              </w:rPr>
              <w:fldChar w:fldCharType="end"/>
            </w:r>
          </w:p>
        </w:tc>
        <w:tc>
          <w:tcPr>
            <w:tcW w:w="2410" w:type="dxa"/>
            <w:hideMark/>
          </w:tcPr>
          <w:p w14:paraId="2F82A0BA" w14:textId="77777777" w:rsidR="004A5F2C" w:rsidRDefault="004A5F2C">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415CD72A" w14:textId="7A933EAD" w:rsidR="004A5F2C" w:rsidRDefault="004A5F2C">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16.</w:t>
            </w:r>
            <w:r w:rsidR="00CE748D">
              <w:rPr>
                <w:b/>
                <w:noProof/>
                <w:sz w:val="28"/>
                <w:lang w:val="sv-SE"/>
              </w:rPr>
              <w:t>1</w:t>
            </w:r>
            <w:r>
              <w:rPr>
                <w:b/>
                <w:noProof/>
                <w:sz w:val="28"/>
                <w:lang w:val="sv-SE"/>
              </w:rPr>
              <w:t>.0</w:t>
            </w:r>
            <w:r>
              <w:rPr>
                <w:b/>
                <w:noProof/>
                <w:sz w:val="28"/>
                <w:lang w:val="sv-SE"/>
              </w:rPr>
              <w:fldChar w:fldCharType="end"/>
            </w:r>
          </w:p>
        </w:tc>
        <w:tc>
          <w:tcPr>
            <w:tcW w:w="143" w:type="dxa"/>
            <w:tcBorders>
              <w:top w:val="nil"/>
              <w:left w:val="nil"/>
              <w:bottom w:val="nil"/>
              <w:right w:val="single" w:sz="4" w:space="0" w:color="auto"/>
            </w:tcBorders>
          </w:tcPr>
          <w:p w14:paraId="21B73DB4" w14:textId="77777777" w:rsidR="004A5F2C" w:rsidRDefault="004A5F2C">
            <w:pPr>
              <w:pStyle w:val="CRCoverPage"/>
              <w:spacing w:after="0"/>
              <w:rPr>
                <w:noProof/>
                <w:lang w:val="sv-SE"/>
              </w:rPr>
            </w:pPr>
          </w:p>
        </w:tc>
      </w:tr>
      <w:tr w:rsidR="004A5F2C"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Default="004A5F2C">
            <w:pPr>
              <w:pStyle w:val="CRCoverPage"/>
              <w:spacing w:after="0"/>
              <w:rPr>
                <w:noProof/>
                <w:lang w:val="sv-SE"/>
              </w:rPr>
            </w:pPr>
          </w:p>
        </w:tc>
      </w:tr>
      <w:tr w:rsidR="004A5F2C"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Pr="00CA3804" w:rsidRDefault="004A5F2C">
            <w:pPr>
              <w:pStyle w:val="CRCoverPage"/>
              <w:spacing w:after="0"/>
              <w:jc w:val="center"/>
              <w:rPr>
                <w:rFonts w:cs="Arial"/>
                <w:i/>
                <w:noProof/>
                <w:lang w:val="en-US"/>
              </w:rPr>
            </w:pPr>
            <w:r w:rsidRPr="00CA3804">
              <w:rPr>
                <w:rFonts w:cs="Arial"/>
                <w:i/>
                <w:noProof/>
                <w:lang w:val="en-US"/>
              </w:rPr>
              <w:t xml:space="preserve">For </w:t>
            </w:r>
            <w:hyperlink r:id="rId11" w:anchor="_blank" w:history="1">
              <w:r w:rsidRPr="00CA3804">
                <w:rPr>
                  <w:rStyle w:val="Hyperlink"/>
                  <w:rFonts w:cs="Arial"/>
                  <w:b/>
                  <w:i/>
                  <w:noProof/>
                  <w:color w:val="FF0000"/>
                  <w:lang w:val="en-US"/>
                </w:rPr>
                <w:t>HE</w:t>
              </w:r>
              <w:bookmarkStart w:id="6" w:name="_Hlt497126619"/>
              <w:r w:rsidRPr="00CA3804">
                <w:rPr>
                  <w:rStyle w:val="Hyperlink"/>
                  <w:rFonts w:cs="Arial"/>
                  <w:b/>
                  <w:i/>
                  <w:noProof/>
                  <w:color w:val="FF0000"/>
                  <w:lang w:val="en-US"/>
                </w:rPr>
                <w:t>L</w:t>
              </w:r>
              <w:bookmarkEnd w:id="6"/>
              <w:r w:rsidRPr="00CA3804">
                <w:rPr>
                  <w:rStyle w:val="Hyperlink"/>
                  <w:rFonts w:cs="Arial"/>
                  <w:b/>
                  <w:i/>
                  <w:noProof/>
                  <w:color w:val="FF0000"/>
                  <w:lang w:val="en-US"/>
                </w:rPr>
                <w:t>P</w:t>
              </w:r>
            </w:hyperlink>
            <w:r w:rsidRPr="00CA3804">
              <w:rPr>
                <w:rFonts w:cs="Arial"/>
                <w:b/>
                <w:i/>
                <w:noProof/>
                <w:color w:val="FF0000"/>
                <w:lang w:val="en-US"/>
              </w:rPr>
              <w:t xml:space="preserve"> </w:t>
            </w:r>
            <w:r w:rsidRPr="00CA3804">
              <w:rPr>
                <w:rFonts w:cs="Arial"/>
                <w:i/>
                <w:noProof/>
                <w:lang w:val="en-US"/>
              </w:rPr>
              <w:t xml:space="preserve">on using this form: comprehensive instructions can be found at </w:t>
            </w:r>
            <w:r w:rsidRPr="00CA3804">
              <w:rPr>
                <w:rFonts w:cs="Arial"/>
                <w:i/>
                <w:noProof/>
                <w:lang w:val="en-US"/>
              </w:rPr>
              <w:br/>
            </w:r>
            <w:hyperlink r:id="rId12" w:history="1">
              <w:r w:rsidRPr="00CA3804">
                <w:rPr>
                  <w:rStyle w:val="Hyperlink"/>
                  <w:rFonts w:cs="Arial"/>
                  <w:i/>
                  <w:noProof/>
                  <w:lang w:val="en-US"/>
                </w:rPr>
                <w:t>http://www.3gpp.org/Change-Requests</w:t>
              </w:r>
            </w:hyperlink>
            <w:r w:rsidRPr="00CA3804">
              <w:rPr>
                <w:rFonts w:cs="Arial"/>
                <w:i/>
                <w:noProof/>
                <w:lang w:val="en-US"/>
              </w:rPr>
              <w:t>.</w:t>
            </w:r>
          </w:p>
        </w:tc>
      </w:tr>
      <w:tr w:rsidR="004A5F2C" w14:paraId="565048A8" w14:textId="77777777" w:rsidTr="004A5F2C">
        <w:tc>
          <w:tcPr>
            <w:tcW w:w="9641" w:type="dxa"/>
            <w:gridSpan w:val="9"/>
          </w:tcPr>
          <w:p w14:paraId="313195E5" w14:textId="77777777" w:rsidR="004A5F2C" w:rsidRPr="00CA3804" w:rsidRDefault="004A5F2C">
            <w:pPr>
              <w:pStyle w:val="CRCoverPage"/>
              <w:spacing w:after="0"/>
              <w:rPr>
                <w:noProof/>
                <w:sz w:val="8"/>
                <w:szCs w:val="8"/>
                <w:lang w:val="en-US"/>
              </w:rPr>
            </w:pPr>
          </w:p>
        </w:tc>
      </w:tr>
    </w:tbl>
    <w:p w14:paraId="61004665"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14:paraId="1AB814B0" w14:textId="77777777" w:rsidTr="004A5F2C">
        <w:tc>
          <w:tcPr>
            <w:tcW w:w="2835" w:type="dxa"/>
            <w:hideMark/>
          </w:tcPr>
          <w:p w14:paraId="62998A13" w14:textId="77777777" w:rsidR="004A5F2C" w:rsidRDefault="004A5F2C">
            <w:pPr>
              <w:pStyle w:val="CRCoverPage"/>
              <w:tabs>
                <w:tab w:val="right" w:pos="2751"/>
              </w:tabs>
              <w:spacing w:after="0"/>
              <w:rPr>
                <w:b/>
                <w:i/>
                <w:noProof/>
                <w:lang w:val="sv-SE"/>
              </w:rPr>
            </w:pPr>
            <w:r>
              <w:rPr>
                <w:b/>
                <w:i/>
                <w:noProof/>
                <w:lang w:val="sv-SE"/>
              </w:rPr>
              <w:t>Proposed change affects:</w:t>
            </w:r>
          </w:p>
        </w:tc>
        <w:tc>
          <w:tcPr>
            <w:tcW w:w="1418" w:type="dxa"/>
            <w:hideMark/>
          </w:tcPr>
          <w:p w14:paraId="3752DEA2" w14:textId="77777777" w:rsidR="004A5F2C" w:rsidRDefault="004A5F2C">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Default="004A5F2C">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8FE759F" w14:textId="77777777" w:rsidR="004A5F2C" w:rsidRDefault="004A5F2C">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202EB612" w:rsidR="004A5F2C" w:rsidRDefault="00BF577F">
            <w:pPr>
              <w:pStyle w:val="CRCoverPage"/>
              <w:spacing w:after="0"/>
              <w:jc w:val="center"/>
              <w:rPr>
                <w:b/>
                <w:caps/>
                <w:noProof/>
                <w:lang w:val="sv-SE"/>
              </w:rPr>
            </w:pPr>
            <w:r>
              <w:rPr>
                <w:b/>
                <w:caps/>
                <w:noProof/>
                <w:lang w:val="sv-SE"/>
              </w:rPr>
              <w:t>X</w:t>
            </w:r>
          </w:p>
        </w:tc>
        <w:tc>
          <w:tcPr>
            <w:tcW w:w="2126" w:type="dxa"/>
            <w:hideMark/>
          </w:tcPr>
          <w:p w14:paraId="503B87FC" w14:textId="77777777" w:rsidR="004A5F2C" w:rsidRDefault="004A5F2C">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3B0B897C" w:rsidR="004A5F2C" w:rsidRDefault="00BF577F">
            <w:pPr>
              <w:pStyle w:val="CRCoverPage"/>
              <w:spacing w:after="0"/>
              <w:jc w:val="center"/>
              <w:rPr>
                <w:b/>
                <w:caps/>
                <w:noProof/>
                <w:lang w:val="sv-SE"/>
              </w:rPr>
            </w:pPr>
            <w:r>
              <w:rPr>
                <w:b/>
                <w:caps/>
                <w:noProof/>
                <w:lang w:val="sv-SE"/>
              </w:rPr>
              <w:t>X</w:t>
            </w:r>
          </w:p>
        </w:tc>
        <w:tc>
          <w:tcPr>
            <w:tcW w:w="1418" w:type="dxa"/>
            <w:hideMark/>
          </w:tcPr>
          <w:p w14:paraId="2D428C76" w14:textId="77777777" w:rsidR="004A5F2C" w:rsidRDefault="004A5F2C">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77777777" w:rsidR="004A5F2C" w:rsidRDefault="004A5F2C">
            <w:pPr>
              <w:pStyle w:val="CRCoverPage"/>
              <w:spacing w:after="0"/>
              <w:jc w:val="center"/>
              <w:rPr>
                <w:b/>
                <w:bCs/>
                <w:caps/>
                <w:noProof/>
                <w:lang w:val="sv-SE"/>
              </w:rPr>
            </w:pPr>
          </w:p>
        </w:tc>
      </w:tr>
    </w:tbl>
    <w:p w14:paraId="22FE70E4" w14:textId="77777777" w:rsidR="004A5F2C" w:rsidRDefault="004A5F2C" w:rsidP="004A5F2C">
      <w:pPr>
        <w:rPr>
          <w:sz w:val="8"/>
          <w:szCs w:val="8"/>
        </w:rPr>
      </w:pPr>
    </w:p>
    <w:tbl>
      <w:tblPr>
        <w:tblW w:w="9645" w:type="dxa"/>
        <w:tblInd w:w="42" w:type="dxa"/>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5F2C" w14:paraId="55AB13ED" w14:textId="77777777" w:rsidTr="0046242D">
        <w:tc>
          <w:tcPr>
            <w:tcW w:w="9640" w:type="dxa"/>
            <w:gridSpan w:val="11"/>
          </w:tcPr>
          <w:p w14:paraId="163DA336" w14:textId="77777777" w:rsidR="004A5F2C" w:rsidRDefault="004A5F2C">
            <w:pPr>
              <w:pStyle w:val="CRCoverPage"/>
              <w:spacing w:after="0"/>
              <w:rPr>
                <w:noProof/>
                <w:sz w:val="8"/>
                <w:szCs w:val="8"/>
                <w:lang w:val="sv-SE"/>
              </w:rPr>
            </w:pPr>
          </w:p>
        </w:tc>
      </w:tr>
      <w:tr w:rsidR="004A5F2C" w14:paraId="06E19655" w14:textId="77777777" w:rsidTr="0046242D">
        <w:tc>
          <w:tcPr>
            <w:tcW w:w="1843" w:type="dxa"/>
            <w:tcBorders>
              <w:top w:val="single" w:sz="4" w:space="0" w:color="auto"/>
              <w:left w:val="single" w:sz="4" w:space="0" w:color="auto"/>
              <w:bottom w:val="nil"/>
              <w:right w:val="nil"/>
            </w:tcBorders>
            <w:hideMark/>
          </w:tcPr>
          <w:p w14:paraId="1F28459D" w14:textId="77777777" w:rsidR="004A5F2C" w:rsidRDefault="004A5F2C">
            <w:pPr>
              <w:pStyle w:val="CRCoverPage"/>
              <w:tabs>
                <w:tab w:val="right" w:pos="1759"/>
              </w:tabs>
              <w:spacing w:after="0"/>
              <w:rPr>
                <w:b/>
                <w:i/>
                <w:noProof/>
                <w:lang w:val="sv-SE"/>
              </w:rPr>
            </w:pPr>
            <w:r>
              <w:rPr>
                <w:b/>
                <w:i/>
                <w:noProof/>
                <w:lang w:val="sv-SE"/>
              </w:rPr>
              <w:t>Title:</w:t>
            </w:r>
            <w:r>
              <w:rPr>
                <w:b/>
                <w:i/>
                <w:noProof/>
                <w:lang w:val="sv-SE"/>
              </w:rPr>
              <w:tab/>
            </w:r>
          </w:p>
        </w:tc>
        <w:tc>
          <w:tcPr>
            <w:tcW w:w="7797" w:type="dxa"/>
            <w:gridSpan w:val="10"/>
            <w:tcBorders>
              <w:top w:val="single" w:sz="4" w:space="0" w:color="auto"/>
              <w:left w:val="nil"/>
              <w:bottom w:val="nil"/>
              <w:right w:val="single" w:sz="4" w:space="0" w:color="auto"/>
            </w:tcBorders>
            <w:shd w:val="pct30" w:color="FFFF00" w:fill="auto"/>
            <w:hideMark/>
          </w:tcPr>
          <w:p w14:paraId="67035BB1" w14:textId="12D6DD2A" w:rsidR="004A5F2C" w:rsidRDefault="004A5F2C" w:rsidP="004A5F2C">
            <w:pPr>
              <w:pStyle w:val="CRCoverPage"/>
              <w:spacing w:after="0"/>
              <w:rPr>
                <w:noProof/>
                <w:lang w:val="sv-SE"/>
              </w:rPr>
            </w:pPr>
            <w:r>
              <w:rPr>
                <w:lang w:val="sv-SE"/>
              </w:rPr>
              <w:t xml:space="preserve"> </w:t>
            </w:r>
            <w:r w:rsidR="00603F23" w:rsidRPr="00603F23">
              <w:rPr>
                <w:lang w:val="sv-SE"/>
              </w:rPr>
              <w:t>Remaining issues on Toffset for NR-DC power control</w:t>
            </w:r>
          </w:p>
        </w:tc>
      </w:tr>
      <w:tr w:rsidR="004A5F2C" w14:paraId="1EFC615A" w14:textId="77777777" w:rsidTr="0046242D">
        <w:tc>
          <w:tcPr>
            <w:tcW w:w="1843" w:type="dxa"/>
            <w:tcBorders>
              <w:top w:val="nil"/>
              <w:left w:val="single" w:sz="4" w:space="0" w:color="auto"/>
              <w:bottom w:val="nil"/>
              <w:right w:val="nil"/>
            </w:tcBorders>
          </w:tcPr>
          <w:p w14:paraId="1750E61E"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1598B8F6" w14:textId="77777777" w:rsidR="004A5F2C" w:rsidRDefault="004A5F2C">
            <w:pPr>
              <w:pStyle w:val="CRCoverPage"/>
              <w:spacing w:after="0"/>
              <w:rPr>
                <w:noProof/>
                <w:sz w:val="8"/>
                <w:szCs w:val="8"/>
                <w:lang w:val="sv-SE"/>
              </w:rPr>
            </w:pPr>
          </w:p>
        </w:tc>
      </w:tr>
      <w:tr w:rsidR="004A5F2C" w14:paraId="633CB38A" w14:textId="77777777" w:rsidTr="0046242D">
        <w:tc>
          <w:tcPr>
            <w:tcW w:w="1843" w:type="dxa"/>
            <w:tcBorders>
              <w:top w:val="nil"/>
              <w:left w:val="single" w:sz="4" w:space="0" w:color="auto"/>
              <w:bottom w:val="nil"/>
              <w:right w:val="nil"/>
            </w:tcBorders>
            <w:hideMark/>
          </w:tcPr>
          <w:p w14:paraId="532F8513" w14:textId="77777777" w:rsidR="004A5F2C" w:rsidRDefault="004A5F2C">
            <w:pPr>
              <w:pStyle w:val="CRCoverPage"/>
              <w:tabs>
                <w:tab w:val="right" w:pos="1759"/>
              </w:tabs>
              <w:spacing w:after="0"/>
              <w:rPr>
                <w:b/>
                <w:i/>
                <w:noProof/>
                <w:lang w:val="sv-SE"/>
              </w:rPr>
            </w:pPr>
            <w:r>
              <w:rPr>
                <w:b/>
                <w:i/>
                <w:noProof/>
                <w:lang w:val="sv-SE"/>
              </w:rPr>
              <w:t>Source to WG:</w:t>
            </w:r>
          </w:p>
        </w:tc>
        <w:tc>
          <w:tcPr>
            <w:tcW w:w="7797" w:type="dxa"/>
            <w:gridSpan w:val="10"/>
            <w:tcBorders>
              <w:top w:val="nil"/>
              <w:left w:val="nil"/>
              <w:bottom w:val="nil"/>
              <w:right w:val="single" w:sz="4" w:space="0" w:color="auto"/>
            </w:tcBorders>
            <w:shd w:val="pct30" w:color="FFFF00" w:fill="auto"/>
            <w:hideMark/>
          </w:tcPr>
          <w:p w14:paraId="6110F966" w14:textId="082AFE15" w:rsidR="000B5CF9" w:rsidRDefault="000B5CF9" w:rsidP="000B5CF9">
            <w:pPr>
              <w:pStyle w:val="CRCoverPage"/>
              <w:spacing w:after="0"/>
              <w:ind w:left="100"/>
              <w:rPr>
                <w:lang w:val="sv-SE"/>
              </w:rPr>
            </w:pPr>
            <w:r>
              <w:rPr>
                <w:lang w:val="sv-SE"/>
              </w:rPr>
              <w:t>Ericsson</w:t>
            </w:r>
          </w:p>
        </w:tc>
      </w:tr>
      <w:tr w:rsidR="004A5F2C" w14:paraId="4BC5B5E5" w14:textId="77777777" w:rsidTr="0046242D">
        <w:tc>
          <w:tcPr>
            <w:tcW w:w="1843" w:type="dxa"/>
            <w:tcBorders>
              <w:top w:val="nil"/>
              <w:left w:val="single" w:sz="4" w:space="0" w:color="auto"/>
              <w:bottom w:val="nil"/>
              <w:right w:val="nil"/>
            </w:tcBorders>
            <w:hideMark/>
          </w:tcPr>
          <w:p w14:paraId="2AC0AE25" w14:textId="77777777" w:rsidR="004A5F2C" w:rsidRDefault="004A5F2C">
            <w:pPr>
              <w:pStyle w:val="CRCoverPage"/>
              <w:tabs>
                <w:tab w:val="right" w:pos="1759"/>
              </w:tabs>
              <w:spacing w:after="0"/>
              <w:rPr>
                <w:b/>
                <w:i/>
                <w:noProof/>
                <w:lang w:val="sv-SE"/>
              </w:rPr>
            </w:pPr>
            <w:r>
              <w:rPr>
                <w:b/>
                <w:i/>
                <w:noProof/>
                <w:lang w:val="sv-SE"/>
              </w:rPr>
              <w:t>Source to TSG:</w:t>
            </w:r>
          </w:p>
        </w:tc>
        <w:tc>
          <w:tcPr>
            <w:tcW w:w="7797" w:type="dxa"/>
            <w:gridSpan w:val="10"/>
            <w:tcBorders>
              <w:top w:val="nil"/>
              <w:left w:val="nil"/>
              <w:bottom w:val="nil"/>
              <w:right w:val="single" w:sz="4" w:space="0" w:color="auto"/>
            </w:tcBorders>
            <w:shd w:val="pct30" w:color="FFFF00" w:fill="auto"/>
            <w:hideMark/>
          </w:tcPr>
          <w:p w14:paraId="3CE58254" w14:textId="77777777" w:rsidR="004A5F2C" w:rsidRDefault="004A5F2C">
            <w:pPr>
              <w:pStyle w:val="CRCoverPage"/>
              <w:spacing w:after="0"/>
              <w:ind w:left="100"/>
              <w:rPr>
                <w:noProof/>
                <w:lang w:val="sv-SE"/>
              </w:rPr>
            </w:pPr>
            <w:r>
              <w:rPr>
                <w:lang w:val="sv-SE"/>
              </w:rPr>
              <w:t>R2</w:t>
            </w:r>
          </w:p>
        </w:tc>
      </w:tr>
      <w:tr w:rsidR="004A5F2C" w14:paraId="6709E6AD" w14:textId="77777777" w:rsidTr="0046242D">
        <w:tc>
          <w:tcPr>
            <w:tcW w:w="1843" w:type="dxa"/>
            <w:tcBorders>
              <w:top w:val="nil"/>
              <w:left w:val="single" w:sz="4" w:space="0" w:color="auto"/>
              <w:bottom w:val="nil"/>
              <w:right w:val="nil"/>
            </w:tcBorders>
          </w:tcPr>
          <w:p w14:paraId="7ADFE2D0"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7A0D307B" w14:textId="77777777" w:rsidR="004A5F2C" w:rsidRDefault="004A5F2C">
            <w:pPr>
              <w:pStyle w:val="CRCoverPage"/>
              <w:spacing w:after="0"/>
              <w:rPr>
                <w:noProof/>
                <w:sz w:val="8"/>
                <w:szCs w:val="8"/>
                <w:lang w:val="sv-SE"/>
              </w:rPr>
            </w:pPr>
          </w:p>
        </w:tc>
      </w:tr>
      <w:tr w:rsidR="004A5F2C" w14:paraId="6A4E1A91" w14:textId="77777777" w:rsidTr="0046242D">
        <w:tc>
          <w:tcPr>
            <w:tcW w:w="1843" w:type="dxa"/>
            <w:tcBorders>
              <w:top w:val="nil"/>
              <w:left w:val="single" w:sz="4" w:space="0" w:color="auto"/>
              <w:bottom w:val="nil"/>
              <w:right w:val="nil"/>
            </w:tcBorders>
            <w:hideMark/>
          </w:tcPr>
          <w:p w14:paraId="01E36EC4" w14:textId="77777777" w:rsidR="004A5F2C" w:rsidRDefault="004A5F2C">
            <w:pPr>
              <w:pStyle w:val="CRCoverPage"/>
              <w:tabs>
                <w:tab w:val="right" w:pos="1759"/>
              </w:tabs>
              <w:spacing w:after="0"/>
              <w:rPr>
                <w:b/>
                <w:i/>
                <w:noProof/>
                <w:lang w:val="sv-SE"/>
              </w:rPr>
            </w:pPr>
            <w:r>
              <w:rPr>
                <w:b/>
                <w:i/>
                <w:noProof/>
                <w:lang w:val="sv-SE"/>
              </w:rPr>
              <w:t>Work item code:</w:t>
            </w:r>
          </w:p>
        </w:tc>
        <w:tc>
          <w:tcPr>
            <w:tcW w:w="3686" w:type="dxa"/>
            <w:gridSpan w:val="5"/>
            <w:shd w:val="pct30" w:color="FFFF00" w:fill="auto"/>
            <w:hideMark/>
          </w:tcPr>
          <w:p w14:paraId="0D1D089B" w14:textId="5CAC2C54" w:rsidR="00F54A31" w:rsidRDefault="00EF6FBB">
            <w:pPr>
              <w:pStyle w:val="CRCoverPage"/>
              <w:spacing w:after="0"/>
              <w:ind w:left="100"/>
              <w:rPr>
                <w:noProof/>
                <w:lang w:val="sv-SE"/>
              </w:rPr>
            </w:pPr>
            <w:r w:rsidRPr="00EF6FBB">
              <w:rPr>
                <w:lang w:val="sv-SE"/>
              </w:rPr>
              <w:t>LTE_NR_DC_CA_enh-Core</w:t>
            </w:r>
          </w:p>
        </w:tc>
        <w:tc>
          <w:tcPr>
            <w:tcW w:w="567" w:type="dxa"/>
          </w:tcPr>
          <w:p w14:paraId="2DDFED04" w14:textId="77777777" w:rsidR="004A5F2C" w:rsidRDefault="004A5F2C">
            <w:pPr>
              <w:pStyle w:val="CRCoverPage"/>
              <w:spacing w:after="0"/>
              <w:ind w:right="100"/>
              <w:rPr>
                <w:noProof/>
                <w:lang w:val="sv-SE"/>
              </w:rPr>
            </w:pPr>
          </w:p>
        </w:tc>
        <w:tc>
          <w:tcPr>
            <w:tcW w:w="1417" w:type="dxa"/>
            <w:gridSpan w:val="3"/>
            <w:hideMark/>
          </w:tcPr>
          <w:p w14:paraId="02948099" w14:textId="77777777" w:rsidR="004A5F2C" w:rsidRDefault="004A5F2C">
            <w:pPr>
              <w:pStyle w:val="CRCoverPage"/>
              <w:spacing w:after="0"/>
              <w:jc w:val="right"/>
              <w:rPr>
                <w:noProof/>
                <w:lang w:val="sv-SE"/>
              </w:rPr>
            </w:pPr>
            <w:r>
              <w:rPr>
                <w:b/>
                <w:i/>
                <w:noProof/>
                <w:lang w:val="sv-SE"/>
              </w:rPr>
              <w:t>Date:</w:t>
            </w:r>
          </w:p>
        </w:tc>
        <w:tc>
          <w:tcPr>
            <w:tcW w:w="2127" w:type="dxa"/>
            <w:tcBorders>
              <w:top w:val="nil"/>
              <w:left w:val="nil"/>
              <w:bottom w:val="nil"/>
              <w:right w:val="single" w:sz="4" w:space="0" w:color="auto"/>
            </w:tcBorders>
            <w:shd w:val="pct30" w:color="FFFF00" w:fill="auto"/>
            <w:hideMark/>
          </w:tcPr>
          <w:p w14:paraId="1616231F" w14:textId="23E3B059" w:rsidR="004A5F2C" w:rsidRDefault="004A5F2C">
            <w:pPr>
              <w:pStyle w:val="CRCoverPage"/>
              <w:spacing w:after="0"/>
              <w:ind w:left="100"/>
              <w:rPr>
                <w:noProof/>
                <w:lang w:val="sv-SE"/>
              </w:rPr>
            </w:pPr>
            <w:r>
              <w:rPr>
                <w:lang w:val="sv-SE"/>
              </w:rPr>
              <w:fldChar w:fldCharType="begin"/>
            </w:r>
            <w:r>
              <w:rPr>
                <w:lang w:val="sv-SE"/>
              </w:rPr>
              <w:instrText xml:space="preserve"> DOCPROPERTY  ResDate  \* MERGEFORMAT </w:instrText>
            </w:r>
            <w:r>
              <w:rPr>
                <w:lang w:val="sv-SE"/>
              </w:rPr>
              <w:fldChar w:fldCharType="separate"/>
            </w:r>
            <w:r w:rsidR="007616C5">
              <w:rPr>
                <w:noProof/>
                <w:lang w:val="sv-SE"/>
              </w:rPr>
              <w:t>2020-0</w:t>
            </w:r>
            <w:r w:rsidR="00CE748D">
              <w:rPr>
                <w:noProof/>
                <w:lang w:val="sv-SE"/>
              </w:rPr>
              <w:t>8</w:t>
            </w:r>
            <w:r w:rsidR="007616C5">
              <w:rPr>
                <w:noProof/>
                <w:lang w:val="sv-SE"/>
              </w:rPr>
              <w:t>-</w:t>
            </w:r>
            <w:r>
              <w:rPr>
                <w:noProof/>
                <w:lang w:val="sv-SE"/>
              </w:rPr>
              <w:fldChar w:fldCharType="end"/>
            </w:r>
            <w:r w:rsidR="00CE748D">
              <w:rPr>
                <w:noProof/>
                <w:lang w:val="sv-SE"/>
              </w:rPr>
              <w:t>0</w:t>
            </w:r>
            <w:r w:rsidR="00784FCD">
              <w:rPr>
                <w:noProof/>
                <w:lang w:val="sv-SE"/>
              </w:rPr>
              <w:t>6</w:t>
            </w:r>
          </w:p>
        </w:tc>
      </w:tr>
      <w:tr w:rsidR="004A5F2C" w14:paraId="0BF5689E" w14:textId="77777777" w:rsidTr="0046242D">
        <w:tc>
          <w:tcPr>
            <w:tcW w:w="1843" w:type="dxa"/>
            <w:tcBorders>
              <w:top w:val="nil"/>
              <w:left w:val="single" w:sz="4" w:space="0" w:color="auto"/>
              <w:bottom w:val="nil"/>
              <w:right w:val="nil"/>
            </w:tcBorders>
          </w:tcPr>
          <w:p w14:paraId="515E0BA6" w14:textId="77777777" w:rsidR="004A5F2C" w:rsidRDefault="004A5F2C">
            <w:pPr>
              <w:pStyle w:val="CRCoverPage"/>
              <w:spacing w:after="0"/>
              <w:rPr>
                <w:b/>
                <w:i/>
                <w:noProof/>
                <w:sz w:val="8"/>
                <w:szCs w:val="8"/>
                <w:lang w:val="sv-SE"/>
              </w:rPr>
            </w:pPr>
          </w:p>
        </w:tc>
        <w:tc>
          <w:tcPr>
            <w:tcW w:w="1986" w:type="dxa"/>
            <w:gridSpan w:val="4"/>
          </w:tcPr>
          <w:p w14:paraId="1FF1AEBB" w14:textId="77777777" w:rsidR="004A5F2C" w:rsidRDefault="004A5F2C">
            <w:pPr>
              <w:pStyle w:val="CRCoverPage"/>
              <w:spacing w:after="0"/>
              <w:rPr>
                <w:noProof/>
                <w:sz w:val="8"/>
                <w:szCs w:val="8"/>
                <w:lang w:val="sv-SE"/>
              </w:rPr>
            </w:pPr>
          </w:p>
        </w:tc>
        <w:tc>
          <w:tcPr>
            <w:tcW w:w="2267" w:type="dxa"/>
            <w:gridSpan w:val="2"/>
          </w:tcPr>
          <w:p w14:paraId="15C90418" w14:textId="77777777" w:rsidR="004A5F2C" w:rsidRDefault="004A5F2C">
            <w:pPr>
              <w:pStyle w:val="CRCoverPage"/>
              <w:spacing w:after="0"/>
              <w:rPr>
                <w:noProof/>
                <w:sz w:val="8"/>
                <w:szCs w:val="8"/>
                <w:lang w:val="sv-SE"/>
              </w:rPr>
            </w:pPr>
          </w:p>
        </w:tc>
        <w:tc>
          <w:tcPr>
            <w:tcW w:w="1417" w:type="dxa"/>
            <w:gridSpan w:val="3"/>
          </w:tcPr>
          <w:p w14:paraId="5BAEBD1F" w14:textId="77777777" w:rsidR="004A5F2C" w:rsidRDefault="004A5F2C">
            <w:pPr>
              <w:pStyle w:val="CRCoverPage"/>
              <w:spacing w:after="0"/>
              <w:rPr>
                <w:noProof/>
                <w:sz w:val="8"/>
                <w:szCs w:val="8"/>
                <w:lang w:val="sv-SE"/>
              </w:rPr>
            </w:pPr>
          </w:p>
        </w:tc>
        <w:tc>
          <w:tcPr>
            <w:tcW w:w="2127" w:type="dxa"/>
            <w:tcBorders>
              <w:top w:val="nil"/>
              <w:left w:val="nil"/>
              <w:bottom w:val="nil"/>
              <w:right w:val="single" w:sz="4" w:space="0" w:color="auto"/>
            </w:tcBorders>
          </w:tcPr>
          <w:p w14:paraId="599A3523" w14:textId="77777777" w:rsidR="004A5F2C" w:rsidRDefault="004A5F2C">
            <w:pPr>
              <w:pStyle w:val="CRCoverPage"/>
              <w:spacing w:after="0"/>
              <w:rPr>
                <w:noProof/>
                <w:sz w:val="8"/>
                <w:szCs w:val="8"/>
                <w:lang w:val="sv-SE"/>
              </w:rPr>
            </w:pPr>
          </w:p>
        </w:tc>
      </w:tr>
      <w:tr w:rsidR="004A5F2C" w14:paraId="019D062A" w14:textId="77777777" w:rsidTr="0046242D">
        <w:trPr>
          <w:cantSplit/>
        </w:trPr>
        <w:tc>
          <w:tcPr>
            <w:tcW w:w="1843" w:type="dxa"/>
            <w:tcBorders>
              <w:top w:val="nil"/>
              <w:left w:val="single" w:sz="4" w:space="0" w:color="auto"/>
              <w:bottom w:val="nil"/>
              <w:right w:val="nil"/>
            </w:tcBorders>
            <w:hideMark/>
          </w:tcPr>
          <w:p w14:paraId="60BB3443" w14:textId="77777777" w:rsidR="004A5F2C" w:rsidRDefault="004A5F2C">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08D0D765" w14:textId="1B47FBAF" w:rsidR="004A5F2C" w:rsidRPr="00E8673C" w:rsidRDefault="00E8673C">
            <w:pPr>
              <w:pStyle w:val="CRCoverPage"/>
              <w:spacing w:after="0"/>
              <w:ind w:left="100" w:right="-609"/>
              <w:rPr>
                <w:b/>
                <w:bCs/>
                <w:noProof/>
                <w:lang w:val="sv-SE"/>
              </w:rPr>
            </w:pPr>
            <w:r w:rsidRPr="00E8673C">
              <w:rPr>
                <w:b/>
                <w:bCs/>
                <w:lang w:val="sv-SE"/>
              </w:rPr>
              <w:t>F</w:t>
            </w:r>
          </w:p>
        </w:tc>
        <w:tc>
          <w:tcPr>
            <w:tcW w:w="3402" w:type="dxa"/>
            <w:gridSpan w:val="5"/>
          </w:tcPr>
          <w:p w14:paraId="4EE3E421" w14:textId="77777777" w:rsidR="004A5F2C" w:rsidRDefault="004A5F2C">
            <w:pPr>
              <w:pStyle w:val="CRCoverPage"/>
              <w:spacing w:after="0"/>
              <w:rPr>
                <w:noProof/>
                <w:lang w:val="sv-SE"/>
              </w:rPr>
            </w:pPr>
          </w:p>
        </w:tc>
        <w:tc>
          <w:tcPr>
            <w:tcW w:w="1417" w:type="dxa"/>
            <w:gridSpan w:val="3"/>
            <w:hideMark/>
          </w:tcPr>
          <w:p w14:paraId="17B3A6CC" w14:textId="77777777" w:rsidR="004A5F2C" w:rsidRDefault="004A5F2C">
            <w:pPr>
              <w:pStyle w:val="CRCoverPage"/>
              <w:spacing w:after="0"/>
              <w:jc w:val="right"/>
              <w:rPr>
                <w:b/>
                <w:i/>
                <w:noProof/>
                <w:lang w:val="sv-SE"/>
              </w:rPr>
            </w:pPr>
            <w:r>
              <w:rPr>
                <w:b/>
                <w:i/>
                <w:noProof/>
                <w:lang w:val="sv-SE"/>
              </w:rPr>
              <w:t>Release:</w:t>
            </w:r>
          </w:p>
        </w:tc>
        <w:tc>
          <w:tcPr>
            <w:tcW w:w="2127" w:type="dxa"/>
            <w:tcBorders>
              <w:top w:val="nil"/>
              <w:left w:val="nil"/>
              <w:bottom w:val="nil"/>
              <w:right w:val="single" w:sz="4" w:space="0" w:color="auto"/>
            </w:tcBorders>
            <w:shd w:val="pct30" w:color="FFFF00" w:fill="auto"/>
            <w:hideMark/>
          </w:tcPr>
          <w:p w14:paraId="6212ADA9" w14:textId="7B5749B9" w:rsidR="004A5F2C" w:rsidRDefault="004A5F2C">
            <w:pPr>
              <w:pStyle w:val="CRCoverPage"/>
              <w:spacing w:after="0"/>
              <w:ind w:left="100"/>
              <w:rPr>
                <w:noProof/>
                <w:lang w:val="sv-SE"/>
              </w:rPr>
            </w:pPr>
            <w:r>
              <w:rPr>
                <w:lang w:val="sv-SE"/>
              </w:rPr>
              <w:fldChar w:fldCharType="begin"/>
            </w:r>
            <w:r>
              <w:rPr>
                <w:lang w:val="sv-SE"/>
              </w:rPr>
              <w:instrText xml:space="preserve"> DOCPROPERTY  Release  \* MERGEFORMAT </w:instrText>
            </w:r>
            <w:r>
              <w:rPr>
                <w:lang w:val="sv-SE"/>
              </w:rPr>
              <w:fldChar w:fldCharType="separate"/>
            </w:r>
            <w:r w:rsidR="007616C5">
              <w:rPr>
                <w:noProof/>
                <w:lang w:val="sv-SE"/>
              </w:rPr>
              <w:t>Rel-16</w:t>
            </w:r>
            <w:r>
              <w:rPr>
                <w:noProof/>
                <w:lang w:val="sv-SE"/>
              </w:rPr>
              <w:fldChar w:fldCharType="end"/>
            </w:r>
          </w:p>
        </w:tc>
      </w:tr>
      <w:tr w:rsidR="004A5F2C" w14:paraId="78D3F96F" w14:textId="77777777" w:rsidTr="0046242D">
        <w:tc>
          <w:tcPr>
            <w:tcW w:w="1843" w:type="dxa"/>
            <w:tcBorders>
              <w:top w:val="nil"/>
              <w:left w:val="single" w:sz="4" w:space="0" w:color="auto"/>
              <w:bottom w:val="single" w:sz="4" w:space="0" w:color="auto"/>
              <w:right w:val="nil"/>
            </w:tcBorders>
          </w:tcPr>
          <w:p w14:paraId="00021D9A" w14:textId="77777777" w:rsidR="004A5F2C" w:rsidRDefault="004A5F2C">
            <w:pPr>
              <w:pStyle w:val="CRCoverPage"/>
              <w:spacing w:after="0"/>
              <w:rPr>
                <w:b/>
                <w:i/>
                <w:noProof/>
                <w:lang w:val="sv-SE"/>
              </w:rPr>
            </w:pPr>
          </w:p>
        </w:tc>
        <w:tc>
          <w:tcPr>
            <w:tcW w:w="4677" w:type="dxa"/>
            <w:gridSpan w:val="8"/>
            <w:tcBorders>
              <w:top w:val="nil"/>
              <w:left w:val="nil"/>
              <w:bottom w:val="single" w:sz="4" w:space="0" w:color="auto"/>
              <w:right w:val="nil"/>
            </w:tcBorders>
            <w:hideMark/>
          </w:tcPr>
          <w:p w14:paraId="6C365417" w14:textId="77777777" w:rsidR="004A5F2C" w:rsidRPr="00CA3804" w:rsidRDefault="004A5F2C">
            <w:pPr>
              <w:pStyle w:val="CRCoverPage"/>
              <w:spacing w:after="0"/>
              <w:ind w:left="383" w:hanging="383"/>
              <w:rPr>
                <w:i/>
                <w:noProof/>
                <w:sz w:val="18"/>
                <w:lang w:val="en-US"/>
              </w:rPr>
            </w:pPr>
            <w:r w:rsidRPr="00CA3804">
              <w:rPr>
                <w:i/>
                <w:noProof/>
                <w:sz w:val="18"/>
                <w:lang w:val="en-US"/>
              </w:rPr>
              <w:t xml:space="preserve">Use </w:t>
            </w:r>
            <w:r w:rsidRPr="00CA3804">
              <w:rPr>
                <w:i/>
                <w:noProof/>
                <w:sz w:val="18"/>
                <w:u w:val="single"/>
                <w:lang w:val="en-US"/>
              </w:rPr>
              <w:t>one</w:t>
            </w:r>
            <w:r w:rsidRPr="00CA3804">
              <w:rPr>
                <w:i/>
                <w:noProof/>
                <w:sz w:val="18"/>
                <w:lang w:val="en-US"/>
              </w:rPr>
              <w:t xml:space="preserve"> of the following categories:</w:t>
            </w:r>
            <w:r w:rsidRPr="00CA3804">
              <w:rPr>
                <w:b/>
                <w:i/>
                <w:noProof/>
                <w:sz w:val="18"/>
                <w:lang w:val="en-US"/>
              </w:rPr>
              <w:br/>
              <w:t>F</w:t>
            </w:r>
            <w:r w:rsidRPr="00CA3804">
              <w:rPr>
                <w:i/>
                <w:noProof/>
                <w:sz w:val="18"/>
                <w:lang w:val="en-US"/>
              </w:rPr>
              <w:t xml:space="preserve">  (correction)</w:t>
            </w:r>
            <w:r w:rsidRPr="00CA3804">
              <w:rPr>
                <w:i/>
                <w:noProof/>
                <w:sz w:val="18"/>
                <w:lang w:val="en-US"/>
              </w:rPr>
              <w:br/>
            </w:r>
            <w:r w:rsidRPr="00CA3804">
              <w:rPr>
                <w:b/>
                <w:i/>
                <w:noProof/>
                <w:sz w:val="18"/>
                <w:lang w:val="en-US"/>
              </w:rPr>
              <w:t>A</w:t>
            </w:r>
            <w:r w:rsidRPr="00CA3804">
              <w:rPr>
                <w:i/>
                <w:noProof/>
                <w:sz w:val="18"/>
                <w:lang w:val="en-US"/>
              </w:rPr>
              <w:t xml:space="preserve">  (mirror corresponding to a change in an earlier release)</w:t>
            </w:r>
            <w:r w:rsidRPr="00CA3804">
              <w:rPr>
                <w:i/>
                <w:noProof/>
                <w:sz w:val="18"/>
                <w:lang w:val="en-US"/>
              </w:rPr>
              <w:br/>
            </w:r>
            <w:r w:rsidRPr="00CA3804">
              <w:rPr>
                <w:b/>
                <w:i/>
                <w:noProof/>
                <w:sz w:val="18"/>
                <w:lang w:val="en-US"/>
              </w:rPr>
              <w:t>B</w:t>
            </w:r>
            <w:r w:rsidRPr="00CA3804">
              <w:rPr>
                <w:i/>
                <w:noProof/>
                <w:sz w:val="18"/>
                <w:lang w:val="en-US"/>
              </w:rPr>
              <w:t xml:space="preserve">  (addition of feature), </w:t>
            </w:r>
            <w:r w:rsidRPr="00CA3804">
              <w:rPr>
                <w:i/>
                <w:noProof/>
                <w:sz w:val="18"/>
                <w:lang w:val="en-US"/>
              </w:rPr>
              <w:br/>
            </w:r>
            <w:r w:rsidRPr="00CA3804">
              <w:rPr>
                <w:b/>
                <w:i/>
                <w:noProof/>
                <w:sz w:val="18"/>
                <w:lang w:val="en-US"/>
              </w:rPr>
              <w:t>C</w:t>
            </w:r>
            <w:r w:rsidRPr="00CA3804">
              <w:rPr>
                <w:i/>
                <w:noProof/>
                <w:sz w:val="18"/>
                <w:lang w:val="en-US"/>
              </w:rPr>
              <w:t xml:space="preserve">  (functional modification of feature)</w:t>
            </w:r>
            <w:r w:rsidRPr="00CA3804">
              <w:rPr>
                <w:i/>
                <w:noProof/>
                <w:sz w:val="18"/>
                <w:lang w:val="en-US"/>
              </w:rPr>
              <w:br/>
            </w:r>
            <w:r w:rsidRPr="00CA3804">
              <w:rPr>
                <w:b/>
                <w:i/>
                <w:noProof/>
                <w:sz w:val="18"/>
                <w:lang w:val="en-US"/>
              </w:rPr>
              <w:t>D</w:t>
            </w:r>
            <w:r w:rsidRPr="00CA3804">
              <w:rPr>
                <w:i/>
                <w:noProof/>
                <w:sz w:val="18"/>
                <w:lang w:val="en-US"/>
              </w:rPr>
              <w:t xml:space="preserve">  (editorial modification)</w:t>
            </w:r>
          </w:p>
          <w:p w14:paraId="7B44F611" w14:textId="77777777" w:rsidR="004A5F2C" w:rsidRPr="00CA3804" w:rsidRDefault="004A5F2C">
            <w:pPr>
              <w:pStyle w:val="CRCoverPage"/>
              <w:rPr>
                <w:noProof/>
                <w:lang w:val="en-US"/>
              </w:rPr>
            </w:pPr>
            <w:r w:rsidRPr="00CA3804">
              <w:rPr>
                <w:noProof/>
                <w:sz w:val="18"/>
                <w:lang w:val="en-US"/>
              </w:rPr>
              <w:t>Detailed explanations of the above categories can</w:t>
            </w:r>
            <w:r w:rsidRPr="00CA3804">
              <w:rPr>
                <w:noProof/>
                <w:sz w:val="18"/>
                <w:lang w:val="en-US"/>
              </w:rPr>
              <w:br/>
              <w:t xml:space="preserve">be found in 3GPP </w:t>
            </w:r>
            <w:hyperlink r:id="rId13" w:history="1">
              <w:r w:rsidRPr="00CA3804">
                <w:rPr>
                  <w:rStyle w:val="Hyperlink"/>
                  <w:noProof/>
                  <w:sz w:val="18"/>
                  <w:lang w:val="en-US"/>
                </w:rPr>
                <w:t>TR 21.900</w:t>
              </w:r>
            </w:hyperlink>
            <w:r w:rsidRPr="00CA3804">
              <w:rPr>
                <w:noProof/>
                <w:sz w:val="18"/>
                <w:lang w:val="en-US"/>
              </w:rPr>
              <w:t>.</w:t>
            </w:r>
          </w:p>
        </w:tc>
        <w:tc>
          <w:tcPr>
            <w:tcW w:w="3120" w:type="dxa"/>
            <w:gridSpan w:val="2"/>
            <w:tcBorders>
              <w:top w:val="nil"/>
              <w:left w:val="nil"/>
              <w:bottom w:val="single" w:sz="4" w:space="0" w:color="auto"/>
              <w:right w:val="single" w:sz="4" w:space="0" w:color="auto"/>
            </w:tcBorders>
            <w:hideMark/>
          </w:tcPr>
          <w:p w14:paraId="1FA0D9E5" w14:textId="77777777" w:rsidR="004A5F2C" w:rsidRPr="00CA3804" w:rsidRDefault="004A5F2C">
            <w:pPr>
              <w:pStyle w:val="CRCoverPage"/>
              <w:tabs>
                <w:tab w:val="left" w:pos="950"/>
              </w:tabs>
              <w:spacing w:after="0"/>
              <w:ind w:left="241" w:hanging="241"/>
              <w:rPr>
                <w:i/>
                <w:noProof/>
                <w:sz w:val="18"/>
                <w:lang w:val="en-US"/>
              </w:rPr>
            </w:pPr>
            <w:r w:rsidRPr="00CA3804">
              <w:rPr>
                <w:i/>
                <w:noProof/>
                <w:sz w:val="18"/>
                <w:lang w:val="en-US"/>
              </w:rPr>
              <w:t xml:space="preserve">Use </w:t>
            </w:r>
            <w:r w:rsidRPr="00CA3804">
              <w:rPr>
                <w:i/>
                <w:noProof/>
                <w:sz w:val="18"/>
                <w:u w:val="single"/>
                <w:lang w:val="en-US"/>
              </w:rPr>
              <w:t>one</w:t>
            </w:r>
            <w:r w:rsidRPr="00CA3804">
              <w:rPr>
                <w:i/>
                <w:noProof/>
                <w:sz w:val="18"/>
                <w:lang w:val="en-US"/>
              </w:rPr>
              <w:t xml:space="preserve"> of the following releases:</w:t>
            </w:r>
            <w:r w:rsidRPr="00CA3804">
              <w:rPr>
                <w:i/>
                <w:noProof/>
                <w:sz w:val="18"/>
                <w:lang w:val="en-US"/>
              </w:rPr>
              <w:br/>
              <w:t>Rel-8</w:t>
            </w:r>
            <w:r w:rsidRPr="00CA3804">
              <w:rPr>
                <w:i/>
                <w:noProof/>
                <w:sz w:val="18"/>
                <w:lang w:val="en-US"/>
              </w:rPr>
              <w:tab/>
              <w:t>(Release 8)</w:t>
            </w:r>
            <w:r w:rsidRPr="00CA3804">
              <w:rPr>
                <w:i/>
                <w:noProof/>
                <w:sz w:val="18"/>
                <w:lang w:val="en-US"/>
              </w:rPr>
              <w:br/>
              <w:t>Rel-9</w:t>
            </w:r>
            <w:r w:rsidRPr="00CA3804">
              <w:rPr>
                <w:i/>
                <w:noProof/>
                <w:sz w:val="18"/>
                <w:lang w:val="en-US"/>
              </w:rPr>
              <w:tab/>
              <w:t>(Release 9)</w:t>
            </w:r>
            <w:r w:rsidRPr="00CA3804">
              <w:rPr>
                <w:i/>
                <w:noProof/>
                <w:sz w:val="18"/>
                <w:lang w:val="en-US"/>
              </w:rPr>
              <w:br/>
              <w:t>Rel-10</w:t>
            </w:r>
            <w:r w:rsidRPr="00CA3804">
              <w:rPr>
                <w:i/>
                <w:noProof/>
                <w:sz w:val="18"/>
                <w:lang w:val="en-US"/>
              </w:rPr>
              <w:tab/>
              <w:t>(Release 10)</w:t>
            </w:r>
            <w:r w:rsidRPr="00CA3804">
              <w:rPr>
                <w:i/>
                <w:noProof/>
                <w:sz w:val="18"/>
                <w:lang w:val="en-US"/>
              </w:rPr>
              <w:br/>
              <w:t>Rel-11</w:t>
            </w:r>
            <w:r w:rsidRPr="00CA3804">
              <w:rPr>
                <w:i/>
                <w:noProof/>
                <w:sz w:val="18"/>
                <w:lang w:val="en-US"/>
              </w:rPr>
              <w:tab/>
              <w:t>(Release 11)</w:t>
            </w:r>
            <w:r w:rsidRPr="00CA3804">
              <w:rPr>
                <w:i/>
                <w:noProof/>
                <w:sz w:val="18"/>
                <w:lang w:val="en-US"/>
              </w:rPr>
              <w:br/>
              <w:t>Rel-12</w:t>
            </w:r>
            <w:r w:rsidRPr="00CA3804">
              <w:rPr>
                <w:i/>
                <w:noProof/>
                <w:sz w:val="18"/>
                <w:lang w:val="en-US"/>
              </w:rPr>
              <w:tab/>
              <w:t>(Release 12)</w:t>
            </w:r>
            <w:r w:rsidRPr="00CA3804">
              <w:rPr>
                <w:i/>
                <w:noProof/>
                <w:sz w:val="18"/>
                <w:lang w:val="en-US"/>
              </w:rPr>
              <w:br/>
            </w:r>
            <w:bookmarkStart w:id="7" w:name="OLE_LINK1"/>
            <w:r w:rsidRPr="00CA3804">
              <w:rPr>
                <w:i/>
                <w:noProof/>
                <w:sz w:val="18"/>
                <w:lang w:val="en-US"/>
              </w:rPr>
              <w:t>Rel-13</w:t>
            </w:r>
            <w:r w:rsidRPr="00CA3804">
              <w:rPr>
                <w:i/>
                <w:noProof/>
                <w:sz w:val="18"/>
                <w:lang w:val="en-US"/>
              </w:rPr>
              <w:tab/>
              <w:t>(Release 13)</w:t>
            </w:r>
            <w:bookmarkEnd w:id="7"/>
            <w:r w:rsidRPr="00CA3804">
              <w:rPr>
                <w:i/>
                <w:noProof/>
                <w:sz w:val="18"/>
                <w:lang w:val="en-US"/>
              </w:rPr>
              <w:br/>
              <w:t>Rel-14</w:t>
            </w:r>
            <w:r w:rsidRPr="00CA3804">
              <w:rPr>
                <w:i/>
                <w:noProof/>
                <w:sz w:val="18"/>
                <w:lang w:val="en-US"/>
              </w:rPr>
              <w:tab/>
              <w:t>(Release 14)</w:t>
            </w:r>
            <w:r w:rsidRPr="00CA3804">
              <w:rPr>
                <w:i/>
                <w:noProof/>
                <w:sz w:val="18"/>
                <w:lang w:val="en-US"/>
              </w:rPr>
              <w:br/>
              <w:t>Rel-15</w:t>
            </w:r>
            <w:r w:rsidRPr="00CA3804">
              <w:rPr>
                <w:i/>
                <w:noProof/>
                <w:sz w:val="18"/>
                <w:lang w:val="en-US"/>
              </w:rPr>
              <w:tab/>
              <w:t>(Release 15)</w:t>
            </w:r>
            <w:r w:rsidRPr="00CA3804">
              <w:rPr>
                <w:i/>
                <w:noProof/>
                <w:sz w:val="18"/>
                <w:lang w:val="en-US"/>
              </w:rPr>
              <w:br/>
              <w:t>Rel-16</w:t>
            </w:r>
            <w:r w:rsidRPr="00CA3804">
              <w:rPr>
                <w:i/>
                <w:noProof/>
                <w:sz w:val="18"/>
                <w:lang w:val="en-US"/>
              </w:rPr>
              <w:tab/>
              <w:t>(Release 16)</w:t>
            </w:r>
          </w:p>
        </w:tc>
      </w:tr>
      <w:tr w:rsidR="004A5F2C" w14:paraId="16B9A9BB" w14:textId="77777777" w:rsidTr="0046242D">
        <w:tc>
          <w:tcPr>
            <w:tcW w:w="1843" w:type="dxa"/>
          </w:tcPr>
          <w:p w14:paraId="77150FF5" w14:textId="77777777" w:rsidR="004A5F2C" w:rsidRPr="00CA3804" w:rsidRDefault="004A5F2C">
            <w:pPr>
              <w:pStyle w:val="CRCoverPage"/>
              <w:spacing w:after="0"/>
              <w:rPr>
                <w:b/>
                <w:i/>
                <w:noProof/>
                <w:sz w:val="8"/>
                <w:szCs w:val="8"/>
                <w:lang w:val="en-US"/>
              </w:rPr>
            </w:pPr>
          </w:p>
        </w:tc>
        <w:tc>
          <w:tcPr>
            <w:tcW w:w="7797" w:type="dxa"/>
            <w:gridSpan w:val="10"/>
          </w:tcPr>
          <w:p w14:paraId="7E1214EC" w14:textId="77777777" w:rsidR="004A5F2C" w:rsidRPr="00CA3804" w:rsidRDefault="004A5F2C">
            <w:pPr>
              <w:pStyle w:val="CRCoverPage"/>
              <w:spacing w:after="0"/>
              <w:rPr>
                <w:noProof/>
                <w:sz w:val="8"/>
                <w:szCs w:val="8"/>
                <w:lang w:val="en-US"/>
              </w:rPr>
            </w:pPr>
          </w:p>
        </w:tc>
      </w:tr>
      <w:tr w:rsidR="004A5F2C" w14:paraId="4C67E46A" w14:textId="77777777" w:rsidTr="0046242D">
        <w:tc>
          <w:tcPr>
            <w:tcW w:w="2694" w:type="dxa"/>
            <w:gridSpan w:val="2"/>
            <w:tcBorders>
              <w:top w:val="single" w:sz="4" w:space="0" w:color="auto"/>
              <w:left w:val="single" w:sz="4" w:space="0" w:color="auto"/>
              <w:bottom w:val="nil"/>
              <w:right w:val="nil"/>
            </w:tcBorders>
            <w:hideMark/>
          </w:tcPr>
          <w:p w14:paraId="6BB1387B" w14:textId="77777777" w:rsidR="004A5F2C" w:rsidRDefault="004A5F2C">
            <w:pPr>
              <w:pStyle w:val="CRCoverPage"/>
              <w:tabs>
                <w:tab w:val="right" w:pos="2184"/>
              </w:tabs>
              <w:spacing w:after="0"/>
              <w:rPr>
                <w:b/>
                <w:i/>
                <w:noProof/>
                <w:lang w:val="sv-SE"/>
              </w:rPr>
            </w:pPr>
            <w:r>
              <w:rPr>
                <w:b/>
                <w:i/>
                <w:noProof/>
                <w:lang w:val="sv-SE"/>
              </w:rPr>
              <w:t>Reason for change:</w:t>
            </w:r>
          </w:p>
        </w:tc>
        <w:tc>
          <w:tcPr>
            <w:tcW w:w="6946" w:type="dxa"/>
            <w:gridSpan w:val="9"/>
            <w:tcBorders>
              <w:top w:val="single" w:sz="4" w:space="0" w:color="auto"/>
              <w:left w:val="nil"/>
              <w:bottom w:val="nil"/>
              <w:right w:val="single" w:sz="4" w:space="0" w:color="auto"/>
            </w:tcBorders>
            <w:shd w:val="pct30" w:color="FFFF00" w:fill="auto"/>
          </w:tcPr>
          <w:p w14:paraId="5E3ABEA1" w14:textId="77777777" w:rsidR="00F0448B" w:rsidRDefault="00603F23" w:rsidP="00BE4C6D">
            <w:pPr>
              <w:pStyle w:val="CRCoverPage"/>
              <w:spacing w:after="0"/>
              <w:ind w:left="100"/>
              <w:rPr>
                <w:noProof/>
                <w:lang w:val="sv-SE"/>
              </w:rPr>
            </w:pPr>
            <w:r>
              <w:rPr>
                <w:noProof/>
                <w:lang w:val="sv-SE"/>
              </w:rPr>
              <w:t>In the last RAN2#110-e meeting, it was agreed to introduce an inter-node RRC signaling regarding the</w:t>
            </w:r>
            <w:r w:rsidR="00CA180D">
              <w:rPr>
                <w:noProof/>
                <w:lang w:val="sv-SE"/>
              </w:rPr>
              <w:t xml:space="preserve"> coordination of the</w:t>
            </w:r>
            <w:r>
              <w:rPr>
                <w:noProof/>
                <w:lang w:val="sv-SE"/>
              </w:rPr>
              <w:t xml:space="preserve"> T_offset</w:t>
            </w:r>
            <w:r w:rsidR="00CA180D">
              <w:rPr>
                <w:noProof/>
                <w:lang w:val="sv-SE"/>
              </w:rPr>
              <w:t xml:space="preserve"> as mentioned in the LS </w:t>
            </w:r>
            <w:r w:rsidR="006B5BEF">
              <w:rPr>
                <w:noProof/>
                <w:lang w:val="sv-SE"/>
              </w:rPr>
              <w:t xml:space="preserve">in </w:t>
            </w:r>
            <w:r w:rsidR="00F0448B" w:rsidRPr="00F0448B">
              <w:rPr>
                <w:noProof/>
                <w:lang w:val="sv-SE"/>
              </w:rPr>
              <w:t>R1-2001421</w:t>
            </w:r>
            <w:r w:rsidR="00F0448B">
              <w:rPr>
                <w:noProof/>
                <w:lang w:val="sv-SE"/>
              </w:rPr>
              <w:t>.</w:t>
            </w:r>
          </w:p>
          <w:p w14:paraId="143F8334" w14:textId="77777777" w:rsidR="00F0448B" w:rsidRDefault="00F0448B" w:rsidP="00BE4C6D">
            <w:pPr>
              <w:pStyle w:val="CRCoverPage"/>
              <w:spacing w:after="0"/>
              <w:ind w:left="100"/>
              <w:rPr>
                <w:noProof/>
                <w:lang w:val="sv-SE"/>
              </w:rPr>
            </w:pPr>
          </w:p>
          <w:p w14:paraId="56B94DB4" w14:textId="1B0B60CD" w:rsidR="002C5AB6" w:rsidRDefault="00F0448B" w:rsidP="00BE4C6D">
            <w:pPr>
              <w:pStyle w:val="CRCoverPage"/>
              <w:spacing w:after="0"/>
              <w:ind w:left="100"/>
              <w:rPr>
                <w:noProof/>
                <w:lang w:val="sv-SE"/>
              </w:rPr>
            </w:pPr>
            <w:r>
              <w:rPr>
                <w:noProof/>
                <w:lang w:val="sv-SE"/>
              </w:rPr>
              <w:t>However, even if the coordination between the NG-RAN node has been agreed, what is missing is how the MCG decides what value for the T_offset to use. This should, indeed, signaled by the UE thorugh a capability.</w:t>
            </w:r>
            <w:r w:rsidR="00603F23">
              <w:rPr>
                <w:noProof/>
                <w:lang w:val="sv-SE"/>
              </w:rPr>
              <w:t xml:space="preserve"> </w:t>
            </w:r>
          </w:p>
          <w:p w14:paraId="08D0C6D1" w14:textId="4183489C" w:rsidR="005C528C" w:rsidRDefault="005C528C" w:rsidP="002C5AB6">
            <w:pPr>
              <w:pStyle w:val="CRCoverPage"/>
              <w:spacing w:after="0"/>
              <w:rPr>
                <w:noProof/>
                <w:lang w:val="sv-SE"/>
              </w:rPr>
            </w:pPr>
          </w:p>
        </w:tc>
      </w:tr>
      <w:tr w:rsidR="004A5F2C" w14:paraId="68A3CC0E" w14:textId="77777777" w:rsidTr="0046242D">
        <w:tc>
          <w:tcPr>
            <w:tcW w:w="2694" w:type="dxa"/>
            <w:gridSpan w:val="2"/>
            <w:tcBorders>
              <w:top w:val="nil"/>
              <w:left w:val="single" w:sz="4" w:space="0" w:color="auto"/>
              <w:bottom w:val="nil"/>
              <w:right w:val="nil"/>
            </w:tcBorders>
          </w:tcPr>
          <w:p w14:paraId="48B2A1F4"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07FBF99E" w14:textId="77777777" w:rsidR="004A5F2C" w:rsidRDefault="004A5F2C">
            <w:pPr>
              <w:pStyle w:val="CRCoverPage"/>
              <w:spacing w:after="0"/>
              <w:rPr>
                <w:noProof/>
                <w:sz w:val="8"/>
                <w:szCs w:val="8"/>
                <w:lang w:val="sv-SE"/>
              </w:rPr>
            </w:pPr>
          </w:p>
        </w:tc>
      </w:tr>
      <w:tr w:rsidR="004A5F2C" w14:paraId="780A5E8F" w14:textId="77777777" w:rsidTr="0046242D">
        <w:tc>
          <w:tcPr>
            <w:tcW w:w="2694" w:type="dxa"/>
            <w:gridSpan w:val="2"/>
            <w:tcBorders>
              <w:top w:val="nil"/>
              <w:left w:val="single" w:sz="4" w:space="0" w:color="auto"/>
              <w:bottom w:val="nil"/>
              <w:right w:val="nil"/>
            </w:tcBorders>
            <w:hideMark/>
          </w:tcPr>
          <w:p w14:paraId="6ED834FC" w14:textId="77777777" w:rsidR="004A5F2C" w:rsidRDefault="004A5F2C">
            <w:pPr>
              <w:pStyle w:val="CRCoverPage"/>
              <w:tabs>
                <w:tab w:val="right" w:pos="2184"/>
              </w:tabs>
              <w:spacing w:after="0"/>
              <w:rPr>
                <w:b/>
                <w:i/>
                <w:noProof/>
                <w:lang w:val="sv-SE"/>
              </w:rPr>
            </w:pPr>
            <w:r>
              <w:rPr>
                <w:b/>
                <w:i/>
                <w:noProof/>
                <w:lang w:val="sv-SE"/>
              </w:rPr>
              <w:t>Summary of change:</w:t>
            </w:r>
          </w:p>
        </w:tc>
        <w:tc>
          <w:tcPr>
            <w:tcW w:w="6946" w:type="dxa"/>
            <w:gridSpan w:val="9"/>
            <w:tcBorders>
              <w:top w:val="nil"/>
              <w:left w:val="nil"/>
              <w:bottom w:val="nil"/>
              <w:right w:val="single" w:sz="4" w:space="0" w:color="auto"/>
            </w:tcBorders>
            <w:shd w:val="pct30" w:color="FFFF00" w:fill="auto"/>
          </w:tcPr>
          <w:p w14:paraId="568117A1" w14:textId="1C8E3607" w:rsidR="004A5F2C" w:rsidRDefault="002C5AB6">
            <w:pPr>
              <w:pStyle w:val="CRCoverPage"/>
              <w:spacing w:after="0"/>
              <w:ind w:left="100"/>
              <w:rPr>
                <w:noProof/>
                <w:lang w:val="sv-SE"/>
              </w:rPr>
            </w:pPr>
            <w:r>
              <w:rPr>
                <w:noProof/>
                <w:lang w:val="sv-SE"/>
              </w:rPr>
              <w:t xml:space="preserve">In </w:t>
            </w:r>
            <w:r w:rsidR="00701869">
              <w:rPr>
                <w:noProof/>
                <w:lang w:val="sv-SE"/>
              </w:rPr>
              <w:t>NRDC-Paramenters IE</w:t>
            </w:r>
            <w:r w:rsidR="00B71C79">
              <w:rPr>
                <w:noProof/>
                <w:lang w:val="sv-SE"/>
              </w:rPr>
              <w:t>:</w:t>
            </w:r>
          </w:p>
          <w:p w14:paraId="7FF569E6" w14:textId="4E770E1D" w:rsidR="002C5AB6" w:rsidRDefault="004A5A01" w:rsidP="00701869">
            <w:pPr>
              <w:pStyle w:val="CRCoverPage"/>
              <w:spacing w:after="0"/>
              <w:ind w:left="100"/>
              <w:rPr>
                <w:noProof/>
                <w:lang w:val="sv-SE"/>
              </w:rPr>
            </w:pPr>
            <w:r>
              <w:rPr>
                <w:noProof/>
                <w:lang w:val="sv-SE"/>
              </w:rPr>
              <w:t xml:space="preserve">- </w:t>
            </w:r>
            <w:r w:rsidR="00701869">
              <w:rPr>
                <w:noProof/>
                <w:lang w:val="sv-SE"/>
              </w:rPr>
              <w:t xml:space="preserve">A new capability, named maxToffsetNRDC is added to allow the UE to signal the value supported for the </w:t>
            </w:r>
            <w:r w:rsidR="00EC575C">
              <w:rPr>
                <w:noProof/>
                <w:lang w:val="sv-SE"/>
              </w:rPr>
              <w:t xml:space="preserve">Toffset that is used for </w:t>
            </w:r>
            <w:r w:rsidR="00EC575C" w:rsidRPr="00EC575C">
              <w:rPr>
                <w:noProof/>
                <w:lang w:val="sv-SE"/>
              </w:rPr>
              <w:t>dynamic power sharing</w:t>
            </w:r>
            <w:r w:rsidR="00EC575C">
              <w:rPr>
                <w:noProof/>
                <w:lang w:val="sv-SE"/>
              </w:rPr>
              <w:t xml:space="preserve"> in NR-DC.</w:t>
            </w:r>
          </w:p>
          <w:p w14:paraId="48654155" w14:textId="6F8828B3" w:rsidR="00161A23" w:rsidRDefault="00161A23" w:rsidP="00701869">
            <w:pPr>
              <w:pStyle w:val="CRCoverPage"/>
              <w:spacing w:after="0"/>
              <w:ind w:left="100"/>
              <w:rPr>
                <w:noProof/>
                <w:lang w:val="sv-SE"/>
              </w:rPr>
            </w:pPr>
          </w:p>
          <w:p w14:paraId="51CD327D" w14:textId="77777777" w:rsidR="00161A23" w:rsidRPr="00E214EE" w:rsidRDefault="00161A23" w:rsidP="00161A23">
            <w:pPr>
              <w:pStyle w:val="CRCoverPage"/>
              <w:spacing w:after="0"/>
              <w:ind w:left="100"/>
              <w:rPr>
                <w:b/>
                <w:bCs/>
                <w:noProof/>
                <w:lang w:val="sv-SE"/>
              </w:rPr>
            </w:pPr>
            <w:r w:rsidRPr="00E214EE">
              <w:rPr>
                <w:b/>
                <w:bCs/>
                <w:noProof/>
                <w:lang w:val="sv-SE"/>
              </w:rPr>
              <w:t>Impact analysis</w:t>
            </w:r>
          </w:p>
          <w:p w14:paraId="4816D042" w14:textId="77777777" w:rsidR="00161A23" w:rsidRPr="000B54E3" w:rsidRDefault="00161A23" w:rsidP="00161A23">
            <w:pPr>
              <w:pStyle w:val="CRCoverPage"/>
              <w:spacing w:after="0"/>
              <w:ind w:left="100"/>
              <w:rPr>
                <w:noProof/>
                <w:u w:val="single"/>
                <w:lang w:val="sv-SE"/>
              </w:rPr>
            </w:pPr>
            <w:r w:rsidRPr="00E214EE">
              <w:rPr>
                <w:noProof/>
                <w:u w:val="single"/>
                <w:lang w:val="sv-SE"/>
              </w:rPr>
              <w:t>Impacted 5G architecture options:</w:t>
            </w:r>
            <w:r w:rsidRPr="000B54E3">
              <w:rPr>
                <w:noProof/>
                <w:lang w:val="sv-SE"/>
              </w:rPr>
              <w:t xml:space="preserve"> </w:t>
            </w:r>
            <w:r>
              <w:rPr>
                <w:noProof/>
                <w:lang w:val="sv-SE"/>
              </w:rPr>
              <w:t>NR-DC</w:t>
            </w:r>
          </w:p>
          <w:p w14:paraId="2E404E91" w14:textId="77777777" w:rsidR="00161A23" w:rsidRPr="00E214EE" w:rsidRDefault="00161A23" w:rsidP="00161A23">
            <w:pPr>
              <w:pStyle w:val="CRCoverPage"/>
              <w:spacing w:after="0"/>
              <w:ind w:left="100"/>
              <w:rPr>
                <w:noProof/>
                <w:lang w:val="sv-SE"/>
              </w:rPr>
            </w:pPr>
          </w:p>
          <w:p w14:paraId="7412DB4D" w14:textId="77777777" w:rsidR="00161A23" w:rsidRPr="000B54E3" w:rsidRDefault="00161A23" w:rsidP="00161A23">
            <w:pPr>
              <w:pStyle w:val="CRCoverPage"/>
              <w:spacing w:after="0"/>
              <w:ind w:left="100"/>
              <w:rPr>
                <w:noProof/>
                <w:u w:val="single"/>
                <w:lang w:val="sv-SE"/>
              </w:rPr>
            </w:pPr>
            <w:r w:rsidRPr="00E214EE">
              <w:rPr>
                <w:noProof/>
                <w:u w:val="single"/>
                <w:lang w:val="sv-SE"/>
              </w:rPr>
              <w:t>Impacted functionality:</w:t>
            </w:r>
            <w:r w:rsidRPr="000B54E3">
              <w:rPr>
                <w:noProof/>
                <w:lang w:val="sv-SE"/>
              </w:rPr>
              <w:t xml:space="preserve"> </w:t>
            </w:r>
            <w:r>
              <w:rPr>
                <w:noProof/>
                <w:lang w:val="sv-SE"/>
              </w:rPr>
              <w:t>Dynamic power sharing</w:t>
            </w:r>
          </w:p>
          <w:p w14:paraId="127415E2" w14:textId="77777777" w:rsidR="00161A23" w:rsidRDefault="00161A23" w:rsidP="00161A23">
            <w:pPr>
              <w:pStyle w:val="CRCoverPage"/>
              <w:spacing w:after="0"/>
              <w:ind w:left="100"/>
              <w:rPr>
                <w:noProof/>
                <w:u w:val="single"/>
                <w:lang w:val="sv-SE"/>
              </w:rPr>
            </w:pPr>
          </w:p>
          <w:p w14:paraId="0A782ACA" w14:textId="77777777" w:rsidR="00161A23" w:rsidRPr="00E214EE" w:rsidRDefault="00161A23" w:rsidP="00161A23">
            <w:pPr>
              <w:pStyle w:val="CRCoverPage"/>
              <w:spacing w:after="0"/>
              <w:ind w:left="100"/>
              <w:rPr>
                <w:noProof/>
                <w:u w:val="single"/>
                <w:lang w:val="sv-SE"/>
              </w:rPr>
            </w:pPr>
            <w:r w:rsidRPr="00E214EE">
              <w:rPr>
                <w:noProof/>
                <w:u w:val="single"/>
                <w:lang w:val="sv-SE"/>
              </w:rPr>
              <w:t>Inter-operability:</w:t>
            </w:r>
          </w:p>
          <w:p w14:paraId="558E5E87" w14:textId="111E28A3" w:rsidR="00161A23" w:rsidRDefault="00161A23" w:rsidP="00161A23">
            <w:pPr>
              <w:pStyle w:val="CRCoverPage"/>
              <w:spacing w:after="0"/>
              <w:ind w:left="100"/>
              <w:rPr>
                <w:noProof/>
                <w:lang w:val="sv-SE"/>
              </w:rPr>
            </w:pPr>
            <w:r>
              <w:rPr>
                <w:noProof/>
                <w:lang w:val="sv-SE"/>
              </w:rPr>
              <w:t>In the UE implements the CR and the network does not, the MCG will not know which Toffset values are supported by the UE and the dynamic power sharing may not work properly</w:t>
            </w:r>
            <w:r w:rsidRPr="00E214EE">
              <w:rPr>
                <w:noProof/>
                <w:lang w:val="sv-SE"/>
              </w:rPr>
              <w:t>.</w:t>
            </w:r>
            <w:r>
              <w:rPr>
                <w:noProof/>
                <w:lang w:val="sv-SE"/>
              </w:rPr>
              <w:t xml:space="preserve"> In the network implements the CR and the UE does not, the MCG will not know which Toffset values are supported by the UE and the dynamic power sharing may not work properly.</w:t>
            </w:r>
          </w:p>
          <w:p w14:paraId="7775AA12" w14:textId="167A798C" w:rsidR="00074C51" w:rsidRDefault="00074C51" w:rsidP="0005334C">
            <w:pPr>
              <w:pStyle w:val="CRCoverPage"/>
              <w:spacing w:after="0"/>
              <w:rPr>
                <w:noProof/>
                <w:lang w:val="sv-SE"/>
              </w:rPr>
            </w:pPr>
          </w:p>
        </w:tc>
      </w:tr>
      <w:tr w:rsidR="004A5F2C" w14:paraId="183C810E" w14:textId="77777777" w:rsidTr="0046242D">
        <w:tc>
          <w:tcPr>
            <w:tcW w:w="2694" w:type="dxa"/>
            <w:gridSpan w:val="2"/>
            <w:tcBorders>
              <w:top w:val="nil"/>
              <w:left w:val="single" w:sz="4" w:space="0" w:color="auto"/>
              <w:bottom w:val="nil"/>
              <w:right w:val="nil"/>
            </w:tcBorders>
          </w:tcPr>
          <w:p w14:paraId="40DA950D"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C94EC5E" w14:textId="77777777" w:rsidR="004A5F2C" w:rsidRDefault="004A5F2C">
            <w:pPr>
              <w:pStyle w:val="CRCoverPage"/>
              <w:spacing w:after="0"/>
              <w:rPr>
                <w:noProof/>
                <w:sz w:val="8"/>
                <w:szCs w:val="8"/>
                <w:lang w:val="sv-SE"/>
              </w:rPr>
            </w:pPr>
          </w:p>
        </w:tc>
      </w:tr>
      <w:tr w:rsidR="004A5F2C" w14:paraId="7171BB5B" w14:textId="77777777" w:rsidTr="0046242D">
        <w:tc>
          <w:tcPr>
            <w:tcW w:w="2694" w:type="dxa"/>
            <w:gridSpan w:val="2"/>
            <w:tcBorders>
              <w:top w:val="nil"/>
              <w:left w:val="single" w:sz="4" w:space="0" w:color="auto"/>
              <w:bottom w:val="single" w:sz="4" w:space="0" w:color="auto"/>
              <w:right w:val="nil"/>
            </w:tcBorders>
            <w:hideMark/>
          </w:tcPr>
          <w:p w14:paraId="642FC4AF" w14:textId="77777777" w:rsidR="004A5F2C" w:rsidRDefault="004A5F2C">
            <w:pPr>
              <w:pStyle w:val="CRCoverPage"/>
              <w:tabs>
                <w:tab w:val="right" w:pos="2184"/>
              </w:tabs>
              <w:spacing w:after="0"/>
              <w:rPr>
                <w:b/>
                <w:i/>
                <w:noProof/>
                <w:lang w:val="sv-SE"/>
              </w:rPr>
            </w:pPr>
            <w:r>
              <w:rPr>
                <w:b/>
                <w:i/>
                <w:noProof/>
                <w:lang w:val="sv-S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7995C2C" w14:textId="15B51B48" w:rsidR="004A5F2C" w:rsidRDefault="00880E2F">
            <w:pPr>
              <w:pStyle w:val="CRCoverPage"/>
              <w:spacing w:after="0"/>
              <w:ind w:left="100"/>
              <w:rPr>
                <w:noProof/>
                <w:lang w:val="sv-SE"/>
              </w:rPr>
            </w:pPr>
            <w:r>
              <w:rPr>
                <w:noProof/>
                <w:lang w:val="sv-SE"/>
              </w:rPr>
              <w:t xml:space="preserve">If the CR is not approved, </w:t>
            </w:r>
            <w:r w:rsidR="002C5AB6">
              <w:rPr>
                <w:noProof/>
                <w:lang w:val="sv-SE"/>
              </w:rPr>
              <w:t xml:space="preserve">the </w:t>
            </w:r>
            <w:r w:rsidR="00EC575C">
              <w:rPr>
                <w:noProof/>
                <w:lang w:val="sv-SE"/>
              </w:rPr>
              <w:t xml:space="preserve">network does not know what value the UE is currently supported for the Toffest and the </w:t>
            </w:r>
            <w:r w:rsidR="00EC575C" w:rsidRPr="00EC575C">
              <w:rPr>
                <w:noProof/>
                <w:lang w:val="sv-SE"/>
              </w:rPr>
              <w:t>dynamic power sharing</w:t>
            </w:r>
            <w:r w:rsidR="00EC575C">
              <w:rPr>
                <w:noProof/>
                <w:lang w:val="sv-SE"/>
              </w:rPr>
              <w:t xml:space="preserve"> in NR-DC may not work properly</w:t>
            </w:r>
            <w:r w:rsidR="00204F70">
              <w:rPr>
                <w:noProof/>
                <w:lang w:val="sv-SE"/>
              </w:rPr>
              <w:t>.</w:t>
            </w:r>
            <w:r w:rsidR="00C31238">
              <w:rPr>
                <w:noProof/>
                <w:lang w:val="sv-SE"/>
              </w:rPr>
              <w:t xml:space="preserve"> </w:t>
            </w:r>
          </w:p>
        </w:tc>
      </w:tr>
      <w:tr w:rsidR="004A5F2C" w14:paraId="4E820B31" w14:textId="77777777" w:rsidTr="0046242D">
        <w:tc>
          <w:tcPr>
            <w:tcW w:w="2694" w:type="dxa"/>
            <w:gridSpan w:val="2"/>
          </w:tcPr>
          <w:p w14:paraId="332D74D1" w14:textId="77777777" w:rsidR="004A5F2C" w:rsidRDefault="004A5F2C">
            <w:pPr>
              <w:pStyle w:val="CRCoverPage"/>
              <w:spacing w:after="0"/>
              <w:rPr>
                <w:b/>
                <w:i/>
                <w:noProof/>
                <w:sz w:val="8"/>
                <w:szCs w:val="8"/>
                <w:lang w:val="sv-SE"/>
              </w:rPr>
            </w:pPr>
          </w:p>
        </w:tc>
        <w:tc>
          <w:tcPr>
            <w:tcW w:w="6946" w:type="dxa"/>
            <w:gridSpan w:val="9"/>
          </w:tcPr>
          <w:p w14:paraId="71E738FC" w14:textId="77777777" w:rsidR="004A5F2C" w:rsidRDefault="004A5F2C">
            <w:pPr>
              <w:pStyle w:val="CRCoverPage"/>
              <w:spacing w:after="0"/>
              <w:rPr>
                <w:noProof/>
                <w:sz w:val="8"/>
                <w:szCs w:val="8"/>
                <w:lang w:val="sv-SE"/>
              </w:rPr>
            </w:pPr>
          </w:p>
        </w:tc>
      </w:tr>
      <w:tr w:rsidR="004A5F2C" w14:paraId="67515D78" w14:textId="77777777" w:rsidTr="0046242D">
        <w:tc>
          <w:tcPr>
            <w:tcW w:w="2694" w:type="dxa"/>
            <w:gridSpan w:val="2"/>
            <w:tcBorders>
              <w:top w:val="single" w:sz="4" w:space="0" w:color="auto"/>
              <w:left w:val="single" w:sz="4" w:space="0" w:color="auto"/>
              <w:bottom w:val="nil"/>
              <w:right w:val="nil"/>
            </w:tcBorders>
            <w:hideMark/>
          </w:tcPr>
          <w:p w14:paraId="6DF42326" w14:textId="77777777" w:rsidR="004A5F2C" w:rsidRDefault="004A5F2C">
            <w:pPr>
              <w:pStyle w:val="CRCoverPage"/>
              <w:tabs>
                <w:tab w:val="right" w:pos="2184"/>
              </w:tabs>
              <w:spacing w:after="0"/>
              <w:rPr>
                <w:b/>
                <w:i/>
                <w:noProof/>
                <w:lang w:val="sv-SE"/>
              </w:rPr>
            </w:pPr>
            <w:r>
              <w:rPr>
                <w:b/>
                <w:i/>
                <w:noProof/>
                <w:lang w:val="sv-SE"/>
              </w:rPr>
              <w:t>Clauses affected:</w:t>
            </w:r>
          </w:p>
        </w:tc>
        <w:tc>
          <w:tcPr>
            <w:tcW w:w="6946" w:type="dxa"/>
            <w:gridSpan w:val="9"/>
            <w:tcBorders>
              <w:top w:val="single" w:sz="4" w:space="0" w:color="auto"/>
              <w:left w:val="nil"/>
              <w:bottom w:val="nil"/>
              <w:right w:val="single" w:sz="4" w:space="0" w:color="auto"/>
            </w:tcBorders>
            <w:shd w:val="pct30" w:color="FFFF00" w:fill="auto"/>
          </w:tcPr>
          <w:p w14:paraId="49F56C87" w14:textId="31A65191" w:rsidR="004A5F2C" w:rsidRDefault="002C5AB6">
            <w:pPr>
              <w:pStyle w:val="CRCoverPage"/>
              <w:spacing w:after="0"/>
              <w:ind w:left="100"/>
              <w:rPr>
                <w:noProof/>
                <w:lang w:val="sv-SE"/>
              </w:rPr>
            </w:pPr>
            <w:r>
              <w:rPr>
                <w:noProof/>
                <w:lang w:val="sv-SE"/>
              </w:rPr>
              <w:t>6.</w:t>
            </w:r>
            <w:r w:rsidR="00FA589F">
              <w:rPr>
                <w:noProof/>
                <w:lang w:val="sv-SE"/>
              </w:rPr>
              <w:t>3</w:t>
            </w:r>
            <w:r>
              <w:rPr>
                <w:noProof/>
                <w:lang w:val="sv-SE"/>
              </w:rPr>
              <w:t>.</w:t>
            </w:r>
            <w:r w:rsidR="00FA589F">
              <w:rPr>
                <w:noProof/>
                <w:lang w:val="sv-SE"/>
              </w:rPr>
              <w:t>3</w:t>
            </w:r>
          </w:p>
        </w:tc>
      </w:tr>
      <w:tr w:rsidR="004A5F2C" w14:paraId="4E4F0214" w14:textId="77777777" w:rsidTr="0046242D">
        <w:tc>
          <w:tcPr>
            <w:tcW w:w="2694" w:type="dxa"/>
            <w:gridSpan w:val="2"/>
            <w:tcBorders>
              <w:top w:val="nil"/>
              <w:left w:val="single" w:sz="4" w:space="0" w:color="auto"/>
              <w:bottom w:val="nil"/>
              <w:right w:val="nil"/>
            </w:tcBorders>
          </w:tcPr>
          <w:p w14:paraId="377BAA0C"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E3765F4" w14:textId="77777777" w:rsidR="004A5F2C" w:rsidRDefault="004A5F2C">
            <w:pPr>
              <w:pStyle w:val="CRCoverPage"/>
              <w:spacing w:after="0"/>
              <w:rPr>
                <w:noProof/>
                <w:sz w:val="8"/>
                <w:szCs w:val="8"/>
                <w:lang w:val="sv-SE"/>
              </w:rPr>
            </w:pPr>
          </w:p>
        </w:tc>
      </w:tr>
      <w:tr w:rsidR="004A5F2C" w14:paraId="664D32E5" w14:textId="77777777" w:rsidTr="0046242D">
        <w:tc>
          <w:tcPr>
            <w:tcW w:w="2694" w:type="dxa"/>
            <w:gridSpan w:val="2"/>
            <w:tcBorders>
              <w:top w:val="nil"/>
              <w:left w:val="single" w:sz="4" w:space="0" w:color="auto"/>
              <w:bottom w:val="nil"/>
              <w:right w:val="nil"/>
            </w:tcBorders>
          </w:tcPr>
          <w:p w14:paraId="480F9B32" w14:textId="77777777" w:rsidR="004A5F2C" w:rsidRDefault="004A5F2C">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19C1B684" w14:textId="77777777" w:rsidR="004A5F2C" w:rsidRDefault="004A5F2C">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4A5F2C" w:rsidRDefault="004A5F2C">
            <w:pPr>
              <w:pStyle w:val="CRCoverPage"/>
              <w:spacing w:after="0"/>
              <w:jc w:val="center"/>
              <w:rPr>
                <w:b/>
                <w:caps/>
                <w:noProof/>
                <w:lang w:val="sv-SE"/>
              </w:rPr>
            </w:pPr>
            <w:r>
              <w:rPr>
                <w:b/>
                <w:caps/>
                <w:noProof/>
                <w:lang w:val="sv-SE"/>
              </w:rPr>
              <w:t>N</w:t>
            </w:r>
          </w:p>
        </w:tc>
        <w:tc>
          <w:tcPr>
            <w:tcW w:w="2977" w:type="dxa"/>
            <w:gridSpan w:val="4"/>
          </w:tcPr>
          <w:p w14:paraId="50DB0907" w14:textId="77777777" w:rsidR="004A5F2C" w:rsidRDefault="004A5F2C">
            <w:pPr>
              <w:pStyle w:val="CRCoverPage"/>
              <w:tabs>
                <w:tab w:val="right" w:pos="2893"/>
              </w:tabs>
              <w:spacing w:after="0"/>
              <w:rPr>
                <w:noProof/>
                <w:lang w:val="sv-SE"/>
              </w:rPr>
            </w:pPr>
          </w:p>
        </w:tc>
        <w:tc>
          <w:tcPr>
            <w:tcW w:w="3401" w:type="dxa"/>
            <w:gridSpan w:val="3"/>
            <w:tcBorders>
              <w:top w:val="nil"/>
              <w:left w:val="nil"/>
              <w:bottom w:val="nil"/>
              <w:right w:val="single" w:sz="4" w:space="0" w:color="auto"/>
            </w:tcBorders>
          </w:tcPr>
          <w:p w14:paraId="7DF62097" w14:textId="77777777" w:rsidR="004A5F2C" w:rsidRDefault="004A5F2C">
            <w:pPr>
              <w:pStyle w:val="CRCoverPage"/>
              <w:spacing w:after="0"/>
              <w:ind w:left="99"/>
              <w:rPr>
                <w:noProof/>
                <w:lang w:val="sv-SE"/>
              </w:rPr>
            </w:pPr>
          </w:p>
        </w:tc>
      </w:tr>
      <w:tr w:rsidR="004A5F2C" w14:paraId="61803B67" w14:textId="77777777" w:rsidTr="0046242D">
        <w:tc>
          <w:tcPr>
            <w:tcW w:w="2694" w:type="dxa"/>
            <w:gridSpan w:val="2"/>
            <w:tcBorders>
              <w:top w:val="nil"/>
              <w:left w:val="single" w:sz="4" w:space="0" w:color="auto"/>
              <w:bottom w:val="nil"/>
              <w:right w:val="nil"/>
            </w:tcBorders>
            <w:hideMark/>
          </w:tcPr>
          <w:p w14:paraId="3AA666B7" w14:textId="77777777" w:rsidR="004A5F2C" w:rsidRDefault="004A5F2C">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740F889A" w:rsidR="004A5F2C" w:rsidRDefault="00FA589F">
            <w:pPr>
              <w:pStyle w:val="CRCoverPage"/>
              <w:spacing w:after="0"/>
              <w:jc w:val="center"/>
              <w:rPr>
                <w:b/>
                <w:caps/>
                <w:noProof/>
                <w:lang w:val="sv-SE"/>
              </w:rPr>
            </w:pPr>
            <w:r>
              <w:rPr>
                <w:b/>
                <w:caps/>
                <w:noProof/>
                <w:lang w:val="sv-SE"/>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12F864D9" w:rsidR="004A5F2C" w:rsidRDefault="004A5F2C">
            <w:pPr>
              <w:pStyle w:val="CRCoverPage"/>
              <w:spacing w:after="0"/>
              <w:jc w:val="center"/>
              <w:rPr>
                <w:b/>
                <w:caps/>
                <w:noProof/>
                <w:lang w:val="sv-SE"/>
              </w:rPr>
            </w:pPr>
          </w:p>
        </w:tc>
        <w:tc>
          <w:tcPr>
            <w:tcW w:w="2977" w:type="dxa"/>
            <w:gridSpan w:val="4"/>
            <w:hideMark/>
          </w:tcPr>
          <w:p w14:paraId="6DCD149B" w14:textId="77777777" w:rsidR="004A5F2C" w:rsidRDefault="004A5F2C">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1" w:type="dxa"/>
            <w:gridSpan w:val="3"/>
            <w:tcBorders>
              <w:top w:val="nil"/>
              <w:left w:val="nil"/>
              <w:bottom w:val="nil"/>
              <w:right w:val="single" w:sz="4" w:space="0" w:color="auto"/>
            </w:tcBorders>
            <w:shd w:val="pct30" w:color="FFFF00" w:fill="auto"/>
            <w:hideMark/>
          </w:tcPr>
          <w:p w14:paraId="6F9C7D4F" w14:textId="62182A91" w:rsidR="003D35BC" w:rsidRDefault="003D35BC">
            <w:pPr>
              <w:pStyle w:val="CRCoverPage"/>
              <w:spacing w:after="0"/>
              <w:ind w:left="99"/>
              <w:rPr>
                <w:noProof/>
                <w:lang w:val="sv-SE"/>
              </w:rPr>
            </w:pPr>
            <w:r>
              <w:rPr>
                <w:noProof/>
                <w:lang w:val="sv-SE"/>
              </w:rPr>
              <w:t xml:space="preserve">TS 38.306 CR </w:t>
            </w:r>
            <w:r w:rsidR="0008429C">
              <w:rPr>
                <w:noProof/>
                <w:lang w:val="sv-SE"/>
              </w:rPr>
              <w:t>0376</w:t>
            </w:r>
          </w:p>
        </w:tc>
      </w:tr>
      <w:tr w:rsidR="004A5F2C" w14:paraId="1BD12F72" w14:textId="77777777" w:rsidTr="0046242D">
        <w:tc>
          <w:tcPr>
            <w:tcW w:w="2694" w:type="dxa"/>
            <w:gridSpan w:val="2"/>
            <w:tcBorders>
              <w:top w:val="nil"/>
              <w:left w:val="single" w:sz="4" w:space="0" w:color="auto"/>
              <w:bottom w:val="nil"/>
              <w:right w:val="nil"/>
            </w:tcBorders>
            <w:hideMark/>
          </w:tcPr>
          <w:p w14:paraId="0F73DA6D" w14:textId="77777777" w:rsidR="004A5F2C" w:rsidRDefault="004A5F2C">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78425405" w:rsidR="004A5F2C" w:rsidRDefault="0092472D">
            <w:pPr>
              <w:pStyle w:val="CRCoverPage"/>
              <w:spacing w:after="0"/>
              <w:jc w:val="center"/>
              <w:rPr>
                <w:b/>
                <w:caps/>
                <w:noProof/>
                <w:lang w:val="sv-SE"/>
              </w:rPr>
            </w:pPr>
            <w:r>
              <w:rPr>
                <w:b/>
                <w:caps/>
                <w:noProof/>
                <w:lang w:val="sv-SE"/>
              </w:rPr>
              <w:t>X</w:t>
            </w:r>
          </w:p>
        </w:tc>
        <w:tc>
          <w:tcPr>
            <w:tcW w:w="2977" w:type="dxa"/>
            <w:gridSpan w:val="4"/>
            <w:hideMark/>
          </w:tcPr>
          <w:p w14:paraId="61B84159" w14:textId="77777777" w:rsidR="004A5F2C" w:rsidRDefault="004A5F2C">
            <w:pPr>
              <w:pStyle w:val="CRCoverPage"/>
              <w:spacing w:after="0"/>
              <w:rPr>
                <w:noProof/>
                <w:lang w:val="sv-SE"/>
              </w:rPr>
            </w:pPr>
            <w:r>
              <w:rPr>
                <w:noProof/>
                <w:lang w:val="sv-SE"/>
              </w:rPr>
              <w:t xml:space="preserve"> Test specifications</w:t>
            </w:r>
          </w:p>
        </w:tc>
        <w:tc>
          <w:tcPr>
            <w:tcW w:w="3401" w:type="dxa"/>
            <w:gridSpan w:val="3"/>
            <w:tcBorders>
              <w:top w:val="nil"/>
              <w:left w:val="nil"/>
              <w:bottom w:val="nil"/>
              <w:right w:val="single" w:sz="4" w:space="0" w:color="auto"/>
            </w:tcBorders>
            <w:shd w:val="pct30" w:color="FFFF00" w:fill="auto"/>
            <w:hideMark/>
          </w:tcPr>
          <w:p w14:paraId="74AFEAD7" w14:textId="0A061888" w:rsidR="004A5F2C" w:rsidRDefault="00161A23">
            <w:pPr>
              <w:pStyle w:val="CRCoverPage"/>
              <w:spacing w:after="0"/>
              <w:ind w:left="99"/>
              <w:rPr>
                <w:noProof/>
                <w:lang w:val="sv-SE"/>
              </w:rPr>
            </w:pPr>
            <w:r>
              <w:rPr>
                <w:noProof/>
                <w:lang w:val="sv-SE"/>
              </w:rPr>
              <w:t>TS/TR ... CR ...</w:t>
            </w:r>
          </w:p>
        </w:tc>
      </w:tr>
      <w:tr w:rsidR="004A5F2C" w14:paraId="7BB89960" w14:textId="77777777" w:rsidTr="0046242D">
        <w:tc>
          <w:tcPr>
            <w:tcW w:w="2694" w:type="dxa"/>
            <w:gridSpan w:val="2"/>
            <w:tcBorders>
              <w:top w:val="nil"/>
              <w:left w:val="single" w:sz="4" w:space="0" w:color="auto"/>
              <w:bottom w:val="nil"/>
              <w:right w:val="nil"/>
            </w:tcBorders>
            <w:hideMark/>
          </w:tcPr>
          <w:p w14:paraId="4315ED46" w14:textId="77777777" w:rsidR="004A5F2C" w:rsidRDefault="004A5F2C">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239E3483" w:rsidR="004A5F2C" w:rsidRDefault="0092472D">
            <w:pPr>
              <w:pStyle w:val="CRCoverPage"/>
              <w:spacing w:after="0"/>
              <w:jc w:val="center"/>
              <w:rPr>
                <w:b/>
                <w:caps/>
                <w:noProof/>
                <w:lang w:val="sv-SE"/>
              </w:rPr>
            </w:pPr>
            <w:r>
              <w:rPr>
                <w:b/>
                <w:caps/>
                <w:noProof/>
                <w:lang w:val="sv-SE"/>
              </w:rPr>
              <w:t>X</w:t>
            </w:r>
          </w:p>
        </w:tc>
        <w:tc>
          <w:tcPr>
            <w:tcW w:w="2977" w:type="dxa"/>
            <w:gridSpan w:val="4"/>
            <w:hideMark/>
          </w:tcPr>
          <w:p w14:paraId="23795619" w14:textId="77777777" w:rsidR="004A5F2C" w:rsidRDefault="004A5F2C">
            <w:pPr>
              <w:pStyle w:val="CRCoverPage"/>
              <w:spacing w:after="0"/>
              <w:rPr>
                <w:noProof/>
                <w:lang w:val="sv-SE"/>
              </w:rPr>
            </w:pPr>
            <w:r>
              <w:rPr>
                <w:noProof/>
                <w:lang w:val="sv-S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0E8BD73" w14:textId="77777777" w:rsidR="004A5F2C" w:rsidRDefault="004A5F2C">
            <w:pPr>
              <w:pStyle w:val="CRCoverPage"/>
              <w:spacing w:after="0"/>
              <w:ind w:left="99"/>
              <w:rPr>
                <w:noProof/>
                <w:lang w:val="sv-SE"/>
              </w:rPr>
            </w:pPr>
            <w:r>
              <w:rPr>
                <w:noProof/>
                <w:lang w:val="sv-SE"/>
              </w:rPr>
              <w:t xml:space="preserve">TS/TR ... CR ... </w:t>
            </w:r>
          </w:p>
        </w:tc>
      </w:tr>
      <w:tr w:rsidR="004A5F2C" w14:paraId="34843BF1" w14:textId="77777777" w:rsidTr="0046242D">
        <w:tc>
          <w:tcPr>
            <w:tcW w:w="2694" w:type="dxa"/>
            <w:gridSpan w:val="2"/>
            <w:tcBorders>
              <w:top w:val="nil"/>
              <w:left w:val="single" w:sz="4" w:space="0" w:color="auto"/>
              <w:bottom w:val="nil"/>
              <w:right w:val="nil"/>
            </w:tcBorders>
          </w:tcPr>
          <w:p w14:paraId="73E0E558" w14:textId="77777777" w:rsidR="004A5F2C" w:rsidRDefault="004A5F2C">
            <w:pPr>
              <w:pStyle w:val="CRCoverPage"/>
              <w:spacing w:after="0"/>
              <w:rPr>
                <w:b/>
                <w:i/>
                <w:noProof/>
                <w:lang w:val="sv-SE"/>
              </w:rPr>
            </w:pPr>
          </w:p>
        </w:tc>
        <w:tc>
          <w:tcPr>
            <w:tcW w:w="6946" w:type="dxa"/>
            <w:gridSpan w:val="9"/>
            <w:tcBorders>
              <w:top w:val="nil"/>
              <w:left w:val="nil"/>
              <w:bottom w:val="nil"/>
              <w:right w:val="single" w:sz="4" w:space="0" w:color="auto"/>
            </w:tcBorders>
          </w:tcPr>
          <w:p w14:paraId="15CB54E3" w14:textId="77777777" w:rsidR="004A5F2C" w:rsidRDefault="004A5F2C">
            <w:pPr>
              <w:pStyle w:val="CRCoverPage"/>
              <w:spacing w:after="0"/>
              <w:rPr>
                <w:noProof/>
                <w:lang w:val="sv-SE"/>
              </w:rPr>
            </w:pPr>
          </w:p>
        </w:tc>
      </w:tr>
      <w:tr w:rsidR="004A5F2C" w14:paraId="5F39AF4E" w14:textId="77777777" w:rsidTr="0046242D">
        <w:tc>
          <w:tcPr>
            <w:tcW w:w="2694" w:type="dxa"/>
            <w:gridSpan w:val="2"/>
            <w:tcBorders>
              <w:top w:val="nil"/>
              <w:left w:val="single" w:sz="4" w:space="0" w:color="auto"/>
              <w:bottom w:val="single" w:sz="4" w:space="0" w:color="auto"/>
              <w:right w:val="nil"/>
            </w:tcBorders>
            <w:hideMark/>
          </w:tcPr>
          <w:p w14:paraId="4FFC5E39" w14:textId="77777777" w:rsidR="004A5F2C" w:rsidRDefault="004A5F2C">
            <w:pPr>
              <w:pStyle w:val="CRCoverPage"/>
              <w:tabs>
                <w:tab w:val="right" w:pos="2184"/>
              </w:tabs>
              <w:spacing w:after="0"/>
              <w:rPr>
                <w:b/>
                <w:i/>
                <w:noProof/>
                <w:lang w:val="sv-SE"/>
              </w:rPr>
            </w:pPr>
            <w:r>
              <w:rPr>
                <w:b/>
                <w:i/>
                <w:noProof/>
                <w:lang w:val="sv-SE"/>
              </w:rPr>
              <w:t>Other comments:</w:t>
            </w:r>
          </w:p>
        </w:tc>
        <w:tc>
          <w:tcPr>
            <w:tcW w:w="6946" w:type="dxa"/>
            <w:gridSpan w:val="9"/>
            <w:tcBorders>
              <w:top w:val="nil"/>
              <w:left w:val="nil"/>
              <w:bottom w:val="single" w:sz="4" w:space="0" w:color="auto"/>
              <w:right w:val="single" w:sz="4" w:space="0" w:color="auto"/>
            </w:tcBorders>
            <w:shd w:val="pct30" w:color="FFFF00" w:fill="auto"/>
          </w:tcPr>
          <w:p w14:paraId="1FB78A19" w14:textId="77777777" w:rsidR="004A5F2C" w:rsidRDefault="004A5F2C">
            <w:pPr>
              <w:pStyle w:val="CRCoverPage"/>
              <w:spacing w:after="0"/>
              <w:ind w:left="100"/>
              <w:rPr>
                <w:noProof/>
                <w:lang w:val="sv-SE"/>
              </w:rPr>
            </w:pPr>
          </w:p>
        </w:tc>
      </w:tr>
      <w:tr w:rsidR="004A5F2C" w14:paraId="6DA5B2C7" w14:textId="77777777" w:rsidTr="0046242D">
        <w:tc>
          <w:tcPr>
            <w:tcW w:w="2694" w:type="dxa"/>
            <w:gridSpan w:val="2"/>
            <w:tcBorders>
              <w:top w:val="single" w:sz="4" w:space="0" w:color="auto"/>
              <w:left w:val="nil"/>
              <w:bottom w:val="single" w:sz="4" w:space="0" w:color="auto"/>
              <w:right w:val="nil"/>
            </w:tcBorders>
          </w:tcPr>
          <w:p w14:paraId="43073574" w14:textId="77777777" w:rsidR="004A5F2C" w:rsidRDefault="004A5F2C">
            <w:pPr>
              <w:pStyle w:val="CRCoverPage"/>
              <w:tabs>
                <w:tab w:val="right" w:pos="2184"/>
              </w:tabs>
              <w:spacing w:after="0"/>
              <w:rPr>
                <w:b/>
                <w:i/>
                <w:noProof/>
                <w:sz w:val="8"/>
                <w:szCs w:val="8"/>
                <w:lang w:val="sv-SE"/>
              </w:rPr>
            </w:pPr>
          </w:p>
        </w:tc>
        <w:tc>
          <w:tcPr>
            <w:tcW w:w="6946" w:type="dxa"/>
            <w:gridSpan w:val="9"/>
            <w:tcBorders>
              <w:top w:val="single" w:sz="4" w:space="0" w:color="auto"/>
              <w:left w:val="nil"/>
              <w:bottom w:val="single" w:sz="4" w:space="0" w:color="auto"/>
              <w:right w:val="nil"/>
            </w:tcBorders>
            <w:shd w:val="solid" w:color="FFFFFF" w:fill="auto"/>
          </w:tcPr>
          <w:p w14:paraId="069A6F1F" w14:textId="77777777" w:rsidR="004A5F2C" w:rsidRDefault="004A5F2C">
            <w:pPr>
              <w:pStyle w:val="CRCoverPage"/>
              <w:spacing w:after="0"/>
              <w:ind w:left="100"/>
              <w:rPr>
                <w:noProof/>
                <w:sz w:val="8"/>
                <w:szCs w:val="8"/>
                <w:lang w:val="sv-SE"/>
              </w:rPr>
            </w:pPr>
          </w:p>
        </w:tc>
      </w:tr>
      <w:tr w:rsidR="004A5F2C" w14:paraId="0761B15B" w14:textId="77777777" w:rsidTr="0046242D">
        <w:tc>
          <w:tcPr>
            <w:tcW w:w="2694" w:type="dxa"/>
            <w:gridSpan w:val="2"/>
            <w:tcBorders>
              <w:top w:val="single" w:sz="4" w:space="0" w:color="auto"/>
              <w:left w:val="single" w:sz="4" w:space="0" w:color="auto"/>
              <w:bottom w:val="single" w:sz="4" w:space="0" w:color="auto"/>
              <w:right w:val="nil"/>
            </w:tcBorders>
            <w:hideMark/>
          </w:tcPr>
          <w:p w14:paraId="08C8772E" w14:textId="77777777" w:rsidR="004A5F2C" w:rsidRDefault="004A5F2C">
            <w:pPr>
              <w:pStyle w:val="CRCoverPage"/>
              <w:tabs>
                <w:tab w:val="right" w:pos="2184"/>
              </w:tabs>
              <w:spacing w:after="0"/>
              <w:rPr>
                <w:b/>
                <w:i/>
                <w:noProof/>
                <w:lang w:val="sv-SE"/>
              </w:rPr>
            </w:pPr>
            <w:r>
              <w:rPr>
                <w:b/>
                <w:i/>
                <w:noProof/>
                <w:lang w:val="sv-S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D90CEFE" w14:textId="77777777" w:rsidR="004A5F2C" w:rsidRDefault="004A5F2C">
            <w:pPr>
              <w:pStyle w:val="CRCoverPage"/>
              <w:spacing w:after="0"/>
              <w:ind w:left="100"/>
              <w:rPr>
                <w:noProof/>
                <w:lang w:val="sv-SE"/>
              </w:rPr>
            </w:pPr>
          </w:p>
        </w:tc>
      </w:tr>
    </w:tbl>
    <w:p w14:paraId="49DDA3AF" w14:textId="01A5597D" w:rsidR="000B5CF9" w:rsidRDefault="000B5CF9" w:rsidP="004A5F2C">
      <w:pPr>
        <w:pStyle w:val="CRCoverPage"/>
        <w:spacing w:after="0"/>
        <w:rPr>
          <w:rFonts w:eastAsia="Times New Roman"/>
          <w:noProof/>
          <w:sz w:val="8"/>
          <w:szCs w:val="8"/>
        </w:rPr>
      </w:pPr>
    </w:p>
    <w:p w14:paraId="3F66C862" w14:textId="77777777" w:rsidR="000B5CF9" w:rsidRDefault="000B5CF9">
      <w:pPr>
        <w:overflowPunct/>
        <w:autoSpaceDE/>
        <w:autoSpaceDN/>
        <w:adjustRightInd/>
        <w:spacing w:after="0"/>
        <w:textAlignment w:val="auto"/>
        <w:rPr>
          <w:rFonts w:ascii="Arial" w:hAnsi="Arial"/>
          <w:noProof/>
          <w:sz w:val="8"/>
          <w:szCs w:val="8"/>
          <w:lang w:eastAsia="en-US"/>
        </w:rPr>
      </w:pPr>
      <w:r>
        <w:rPr>
          <w:noProof/>
          <w:sz w:val="8"/>
          <w:szCs w:val="8"/>
        </w:rPr>
        <w:br w:type="page"/>
      </w:r>
    </w:p>
    <w:p w14:paraId="3A8307CD" w14:textId="77777777" w:rsidR="0074334D" w:rsidRDefault="0074334D" w:rsidP="004A5F2C">
      <w:pPr>
        <w:pStyle w:val="CRCoverPage"/>
        <w:spacing w:after="0"/>
        <w:rPr>
          <w:rFonts w:eastAsia="Times New Roman"/>
          <w:noProof/>
          <w:sz w:val="8"/>
          <w:szCs w:val="8"/>
        </w:rPr>
        <w:sectPr w:rsidR="0074334D" w:rsidSect="0074334D">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pPr>
    </w:p>
    <w:p w14:paraId="7584C5CE" w14:textId="5CB22D5C" w:rsidR="004A5F2C" w:rsidRDefault="004A5F2C" w:rsidP="004A5F2C">
      <w:pPr>
        <w:pStyle w:val="CRCoverPage"/>
        <w:spacing w:after="0"/>
        <w:rPr>
          <w:rFonts w:eastAsia="Times New Roman"/>
          <w:noProof/>
          <w:sz w:val="8"/>
          <w:szCs w:val="8"/>
        </w:rPr>
      </w:pPr>
    </w:p>
    <w:p w14:paraId="5ABB7DCD" w14:textId="2CC47ACF" w:rsidR="00E51233" w:rsidRPr="00E51233" w:rsidRDefault="00E51233" w:rsidP="00E51233">
      <w:pPr>
        <w:pBdr>
          <w:top w:val="single" w:sz="4" w:space="1" w:color="auto"/>
          <w:left w:val="single" w:sz="4" w:space="4" w:color="auto"/>
          <w:bottom w:val="single" w:sz="4" w:space="1" w:color="auto"/>
          <w:right w:val="single" w:sz="4" w:space="4" w:color="auto"/>
        </w:pBdr>
        <w:shd w:val="clear" w:color="auto" w:fill="FFFF00"/>
        <w:jc w:val="center"/>
        <w:rPr>
          <w:i/>
          <w:iCs/>
        </w:rPr>
      </w:pPr>
      <w:bookmarkStart w:id="8" w:name="_Toc20425633"/>
      <w:bookmarkStart w:id="9" w:name="_Toc29321029"/>
      <w:bookmarkStart w:id="10" w:name="_Toc36756613"/>
      <w:bookmarkStart w:id="11" w:name="_Toc36836154"/>
      <w:bookmarkStart w:id="12" w:name="_Toc36843131"/>
      <w:bookmarkStart w:id="13" w:name="_Toc37067420"/>
      <w:bookmarkEnd w:id="0"/>
      <w:bookmarkEnd w:id="1"/>
      <w:bookmarkEnd w:id="2"/>
      <w:bookmarkEnd w:id="3"/>
      <w:bookmarkEnd w:id="4"/>
      <w:bookmarkEnd w:id="5"/>
      <w:r w:rsidRPr="00E51233">
        <w:rPr>
          <w:i/>
          <w:iCs/>
        </w:rPr>
        <w:t>START OF CHANGE</w:t>
      </w:r>
    </w:p>
    <w:p w14:paraId="557D5F87" w14:textId="77777777" w:rsidR="00FA589F" w:rsidRPr="00834AED" w:rsidRDefault="00FA589F" w:rsidP="00FA589F">
      <w:pPr>
        <w:pStyle w:val="Heading3"/>
      </w:pPr>
      <w:bookmarkStart w:id="14" w:name="_Toc46439805"/>
      <w:bookmarkStart w:id="15" w:name="_Toc46444642"/>
      <w:bookmarkStart w:id="16" w:name="_Toc46487403"/>
      <w:bookmarkEnd w:id="8"/>
      <w:bookmarkEnd w:id="9"/>
      <w:bookmarkEnd w:id="10"/>
      <w:bookmarkEnd w:id="11"/>
      <w:bookmarkEnd w:id="12"/>
      <w:bookmarkEnd w:id="13"/>
      <w:r w:rsidRPr="00834AED">
        <w:t>6.3.3</w:t>
      </w:r>
      <w:r w:rsidRPr="00834AED">
        <w:tab/>
        <w:t>UE capability information elements</w:t>
      </w:r>
      <w:bookmarkEnd w:id="14"/>
      <w:bookmarkEnd w:id="15"/>
      <w:bookmarkEnd w:id="16"/>
    </w:p>
    <w:p w14:paraId="45C6B0C2" w14:textId="77777777" w:rsidR="00FA589F" w:rsidRPr="00834AED" w:rsidRDefault="00FA589F" w:rsidP="00FA589F">
      <w:pPr>
        <w:pStyle w:val="Heading4"/>
      </w:pPr>
      <w:bookmarkStart w:id="17" w:name="_Toc46439842"/>
      <w:bookmarkStart w:id="18" w:name="_Toc46444679"/>
      <w:bookmarkStart w:id="19" w:name="_Toc46487440"/>
      <w:r w:rsidRPr="00834AED">
        <w:t>–</w:t>
      </w:r>
      <w:r w:rsidRPr="00834AED">
        <w:tab/>
      </w:r>
      <w:r w:rsidRPr="00834AED">
        <w:rPr>
          <w:i/>
          <w:noProof/>
        </w:rPr>
        <w:t>NRDC-Parameters</w:t>
      </w:r>
      <w:bookmarkEnd w:id="17"/>
      <w:bookmarkEnd w:id="18"/>
      <w:bookmarkEnd w:id="19"/>
    </w:p>
    <w:p w14:paraId="7277DFD6" w14:textId="77777777" w:rsidR="00FA589F" w:rsidRPr="00834AED" w:rsidRDefault="00FA589F" w:rsidP="00FA589F">
      <w:r w:rsidRPr="00834AED">
        <w:t xml:space="preserve">The IE </w:t>
      </w:r>
      <w:r w:rsidRPr="00834AED">
        <w:rPr>
          <w:i/>
        </w:rPr>
        <w:t>NRDC-Parameters</w:t>
      </w:r>
      <w:r w:rsidRPr="00834AED">
        <w:t xml:space="preserve"> contains parameters specific to NR-DC, i.e., which are not applicable to NR SA.</w:t>
      </w:r>
    </w:p>
    <w:p w14:paraId="7BD2FB04" w14:textId="77777777" w:rsidR="00FA589F" w:rsidRPr="00834AED" w:rsidRDefault="00FA589F" w:rsidP="00FA589F">
      <w:pPr>
        <w:pStyle w:val="TH"/>
      </w:pPr>
      <w:r w:rsidRPr="00834AED">
        <w:rPr>
          <w:i/>
        </w:rPr>
        <w:t>NRDC-Parameters</w:t>
      </w:r>
      <w:r w:rsidRPr="00834AED">
        <w:t xml:space="preserve"> information element</w:t>
      </w:r>
    </w:p>
    <w:p w14:paraId="67F4C668" w14:textId="77777777" w:rsidR="00FA589F" w:rsidRPr="00E621CD" w:rsidRDefault="00FA589F" w:rsidP="00FA589F">
      <w:pPr>
        <w:pStyle w:val="PL"/>
        <w:rPr>
          <w:color w:val="808080"/>
        </w:rPr>
      </w:pPr>
      <w:r w:rsidRPr="00E621CD">
        <w:rPr>
          <w:color w:val="808080"/>
        </w:rPr>
        <w:t>-- ASN1START</w:t>
      </w:r>
    </w:p>
    <w:p w14:paraId="346C6AA9" w14:textId="77777777" w:rsidR="00FA589F" w:rsidRPr="00E621CD" w:rsidRDefault="00FA589F" w:rsidP="00FA589F">
      <w:pPr>
        <w:pStyle w:val="PL"/>
        <w:rPr>
          <w:color w:val="808080"/>
        </w:rPr>
      </w:pPr>
      <w:r w:rsidRPr="00E621CD">
        <w:rPr>
          <w:color w:val="808080"/>
        </w:rPr>
        <w:t>-- TAG-NRDC-PARAMETERS-START</w:t>
      </w:r>
    </w:p>
    <w:p w14:paraId="3E4497EE" w14:textId="77777777" w:rsidR="00FA589F" w:rsidRPr="002A02A7" w:rsidRDefault="00FA589F" w:rsidP="00FA589F">
      <w:pPr>
        <w:pStyle w:val="PL"/>
      </w:pPr>
    </w:p>
    <w:p w14:paraId="68856AB0" w14:textId="77777777" w:rsidR="00FA589F" w:rsidRPr="002A02A7" w:rsidRDefault="00FA589F" w:rsidP="00FA589F">
      <w:pPr>
        <w:pStyle w:val="PL"/>
      </w:pPr>
      <w:r w:rsidRPr="002A02A7">
        <w:t xml:space="preserve">NRDC-Parameters ::=                 </w:t>
      </w:r>
      <w:r w:rsidRPr="002A02A7">
        <w:rPr>
          <w:color w:val="993366"/>
        </w:rPr>
        <w:t>SEQUENCE</w:t>
      </w:r>
      <w:r w:rsidRPr="002A02A7">
        <w:t xml:space="preserve"> {</w:t>
      </w:r>
    </w:p>
    <w:p w14:paraId="615ACAFC" w14:textId="77777777" w:rsidR="00FA589F" w:rsidRPr="002A02A7" w:rsidRDefault="00FA589F" w:rsidP="00FA589F">
      <w:pPr>
        <w:pStyle w:val="PL"/>
      </w:pPr>
      <w:r w:rsidRPr="002A02A7">
        <w:t xml:space="preserve">    measAndMobParametersNRDC            MeasAndMobParametersMRDC                    </w:t>
      </w:r>
      <w:r w:rsidRPr="002A02A7">
        <w:rPr>
          <w:color w:val="993366"/>
        </w:rPr>
        <w:t>OPTIONAL</w:t>
      </w:r>
      <w:r w:rsidRPr="002A02A7">
        <w:t>,</w:t>
      </w:r>
    </w:p>
    <w:p w14:paraId="732A18B5" w14:textId="77777777" w:rsidR="00FA589F" w:rsidRPr="002A02A7" w:rsidRDefault="00FA589F" w:rsidP="00FA589F">
      <w:pPr>
        <w:pStyle w:val="PL"/>
      </w:pPr>
      <w:r w:rsidRPr="002A02A7">
        <w:t xml:space="preserve">    generalParametersNRDC               GeneralParametersMRDC-XDD-Diff              </w:t>
      </w:r>
      <w:r w:rsidRPr="002A02A7">
        <w:rPr>
          <w:color w:val="993366"/>
        </w:rPr>
        <w:t>OPTIONAL</w:t>
      </w:r>
      <w:r w:rsidRPr="002A02A7">
        <w:t>,</w:t>
      </w:r>
    </w:p>
    <w:p w14:paraId="3102DEED" w14:textId="77777777" w:rsidR="00FA589F" w:rsidRPr="002A02A7" w:rsidRDefault="00FA589F" w:rsidP="00FA589F">
      <w:pPr>
        <w:pStyle w:val="PL"/>
      </w:pPr>
      <w:r w:rsidRPr="002A02A7">
        <w:t xml:space="preserve">    fdd-Add-UE-NRDC-Capabilities        UE-MRDC-CapabilityAddXDD-Mode               </w:t>
      </w:r>
      <w:r w:rsidRPr="002A02A7">
        <w:rPr>
          <w:color w:val="993366"/>
        </w:rPr>
        <w:t>OPTIONAL</w:t>
      </w:r>
      <w:r w:rsidRPr="002A02A7">
        <w:t>,</w:t>
      </w:r>
    </w:p>
    <w:p w14:paraId="562EF7A6" w14:textId="77777777" w:rsidR="00FA589F" w:rsidRPr="002A02A7" w:rsidRDefault="00FA589F" w:rsidP="00FA589F">
      <w:pPr>
        <w:pStyle w:val="PL"/>
      </w:pPr>
      <w:r w:rsidRPr="002A02A7">
        <w:t xml:space="preserve">    tdd-Add-UE-NRDC-Capabilities        UE-MRDC-CapabilityAddXDD-Mode               </w:t>
      </w:r>
      <w:r w:rsidRPr="002A02A7">
        <w:rPr>
          <w:color w:val="993366"/>
        </w:rPr>
        <w:t>OPTIONAL</w:t>
      </w:r>
      <w:r w:rsidRPr="002A02A7">
        <w:t>,</w:t>
      </w:r>
    </w:p>
    <w:p w14:paraId="62DF7511" w14:textId="77777777" w:rsidR="00FA589F" w:rsidRPr="002A02A7" w:rsidRDefault="00FA589F" w:rsidP="00FA589F">
      <w:pPr>
        <w:pStyle w:val="PL"/>
      </w:pPr>
      <w:r w:rsidRPr="002A02A7">
        <w:t xml:space="preserve">    fr1-Add-UE-NRDC-Capabilities        UE-MRDC-CapabilityAddFRX-Mode               </w:t>
      </w:r>
      <w:r w:rsidRPr="002A02A7">
        <w:rPr>
          <w:color w:val="993366"/>
        </w:rPr>
        <w:t>OPTIONAL</w:t>
      </w:r>
      <w:r w:rsidRPr="002A02A7">
        <w:t>,</w:t>
      </w:r>
    </w:p>
    <w:p w14:paraId="319AFE3E" w14:textId="77777777" w:rsidR="00FA589F" w:rsidRPr="002A02A7" w:rsidRDefault="00FA589F" w:rsidP="00FA589F">
      <w:pPr>
        <w:pStyle w:val="PL"/>
      </w:pPr>
      <w:r w:rsidRPr="002A02A7">
        <w:t xml:space="preserve">    fr2-Add-UE-NRDC-Capabilities        UE-MRDC-CapabilityAddFRX-Mode               </w:t>
      </w:r>
      <w:r w:rsidRPr="002A02A7">
        <w:rPr>
          <w:color w:val="993366"/>
        </w:rPr>
        <w:t>OPTIONAL</w:t>
      </w:r>
      <w:r w:rsidRPr="002A02A7">
        <w:t>,</w:t>
      </w:r>
    </w:p>
    <w:p w14:paraId="22186E09" w14:textId="77777777" w:rsidR="00FA589F" w:rsidRPr="002A02A7" w:rsidRDefault="00FA589F" w:rsidP="00FA589F">
      <w:pPr>
        <w:pStyle w:val="PL"/>
      </w:pPr>
      <w:r w:rsidRPr="002A02A7">
        <w:t xml:space="preserve">    lateNonCriticalExtension            </w:t>
      </w:r>
      <w:r w:rsidRPr="002A02A7">
        <w:rPr>
          <w:color w:val="993366"/>
        </w:rPr>
        <w:t>OCTET</w:t>
      </w:r>
      <w:r w:rsidRPr="002A02A7">
        <w:t xml:space="preserve"> </w:t>
      </w:r>
      <w:r w:rsidRPr="002A02A7">
        <w:rPr>
          <w:color w:val="993366"/>
        </w:rPr>
        <w:t>STRING</w:t>
      </w:r>
      <w:r w:rsidRPr="002A02A7">
        <w:t xml:space="preserve">                                </w:t>
      </w:r>
      <w:r w:rsidRPr="002A02A7">
        <w:rPr>
          <w:color w:val="993366"/>
        </w:rPr>
        <w:t>OPTIONAL</w:t>
      </w:r>
      <w:r w:rsidRPr="002A02A7">
        <w:t>,</w:t>
      </w:r>
    </w:p>
    <w:p w14:paraId="1E421D1F" w14:textId="77777777" w:rsidR="00FA589F" w:rsidRPr="002A02A7" w:rsidRDefault="00FA589F" w:rsidP="00FA589F">
      <w:pPr>
        <w:pStyle w:val="PL"/>
      </w:pPr>
      <w:r w:rsidRPr="002A02A7">
        <w:t xml:space="preserve">    dummy                               </w:t>
      </w:r>
      <w:r w:rsidRPr="002A02A7">
        <w:rPr>
          <w:color w:val="993366"/>
        </w:rPr>
        <w:t>SEQUENCE</w:t>
      </w:r>
      <w:r w:rsidRPr="002A02A7">
        <w:t xml:space="preserve"> {}                                 </w:t>
      </w:r>
      <w:r w:rsidRPr="002A02A7">
        <w:rPr>
          <w:color w:val="993366"/>
        </w:rPr>
        <w:t>OPTIONAL</w:t>
      </w:r>
    </w:p>
    <w:p w14:paraId="6963FD89" w14:textId="77777777" w:rsidR="00FA589F" w:rsidRPr="002A02A7" w:rsidRDefault="00FA589F" w:rsidP="00FA589F">
      <w:pPr>
        <w:pStyle w:val="PL"/>
      </w:pPr>
      <w:r w:rsidRPr="002A02A7">
        <w:t>}</w:t>
      </w:r>
    </w:p>
    <w:p w14:paraId="3C02515A" w14:textId="77777777" w:rsidR="00FA589F" w:rsidRPr="002A02A7" w:rsidRDefault="00FA589F" w:rsidP="00FA589F">
      <w:pPr>
        <w:pStyle w:val="PL"/>
      </w:pPr>
    </w:p>
    <w:p w14:paraId="3FF7C8B4" w14:textId="77777777" w:rsidR="00FA589F" w:rsidRPr="002A02A7" w:rsidRDefault="00FA589F" w:rsidP="00FA589F">
      <w:pPr>
        <w:pStyle w:val="PL"/>
      </w:pPr>
      <w:r w:rsidRPr="002A02A7">
        <w:t xml:space="preserve">NRDC-Parameters-v1570 ::=           </w:t>
      </w:r>
      <w:r w:rsidRPr="002A02A7">
        <w:rPr>
          <w:color w:val="993366"/>
        </w:rPr>
        <w:t>SEQUENCE</w:t>
      </w:r>
      <w:r w:rsidRPr="002A02A7">
        <w:t xml:space="preserve"> {</w:t>
      </w:r>
    </w:p>
    <w:p w14:paraId="1FDB8785" w14:textId="77777777" w:rsidR="00FA589F" w:rsidRPr="002A02A7" w:rsidRDefault="00FA589F" w:rsidP="00FA589F">
      <w:pPr>
        <w:pStyle w:val="PL"/>
      </w:pPr>
      <w:r w:rsidRPr="002A02A7">
        <w:t xml:space="preserve">    sfn-SyncNRDC                        </w:t>
      </w:r>
      <w:r w:rsidRPr="002A02A7">
        <w:rPr>
          <w:color w:val="993366"/>
        </w:rPr>
        <w:t>ENUMERATED</w:t>
      </w:r>
      <w:r w:rsidRPr="002A02A7">
        <w:t xml:space="preserve"> {supported}                      </w:t>
      </w:r>
      <w:r w:rsidRPr="002A02A7">
        <w:rPr>
          <w:color w:val="993366"/>
        </w:rPr>
        <w:t>OPTIONAL</w:t>
      </w:r>
    </w:p>
    <w:p w14:paraId="43EAC2E5" w14:textId="61508734" w:rsidR="00FA589F" w:rsidRDefault="00FA589F" w:rsidP="00FA589F">
      <w:pPr>
        <w:pStyle w:val="PL"/>
      </w:pPr>
      <w:r w:rsidRPr="002A02A7">
        <w:t>}</w:t>
      </w:r>
    </w:p>
    <w:p w14:paraId="695FBFE9" w14:textId="19524EAC" w:rsidR="00614C62" w:rsidRDefault="00614C62" w:rsidP="00FA589F">
      <w:pPr>
        <w:pStyle w:val="PL"/>
      </w:pPr>
    </w:p>
    <w:p w14:paraId="09DA6E0E" w14:textId="77777777" w:rsidR="00614C62" w:rsidRPr="002A02A7" w:rsidRDefault="00614C62" w:rsidP="00614C62">
      <w:pPr>
        <w:pStyle w:val="PL"/>
        <w:rPr>
          <w:ins w:id="20" w:author="Ericsson" w:date="2020-08-04T16:28:00Z"/>
        </w:rPr>
      </w:pPr>
      <w:ins w:id="21" w:author="Ericsson" w:date="2020-08-04T16:28:00Z">
        <w:r w:rsidRPr="002A02A7">
          <w:t xml:space="preserve">NRDC-Parameters-v1570 ::=           </w:t>
        </w:r>
        <w:r w:rsidRPr="002A02A7">
          <w:rPr>
            <w:color w:val="993366"/>
          </w:rPr>
          <w:t>SEQUENCE</w:t>
        </w:r>
        <w:r w:rsidRPr="002A02A7">
          <w:t xml:space="preserve"> {</w:t>
        </w:r>
      </w:ins>
    </w:p>
    <w:p w14:paraId="1BBCBB12" w14:textId="7F57E1B6" w:rsidR="00614C62" w:rsidRPr="002A02A7" w:rsidRDefault="00614C62" w:rsidP="00614C62">
      <w:pPr>
        <w:pStyle w:val="PL"/>
        <w:rPr>
          <w:ins w:id="22" w:author="Ericsson" w:date="2020-08-04T16:28:00Z"/>
        </w:rPr>
      </w:pPr>
      <w:ins w:id="23" w:author="Ericsson" w:date="2020-08-04T16:28:00Z">
        <w:r w:rsidRPr="002A02A7">
          <w:t xml:space="preserve">    </w:t>
        </w:r>
      </w:ins>
      <w:ins w:id="24" w:author="Ericsson" w:date="2020-08-04T16:39:00Z">
        <w:r w:rsidR="007D0B87">
          <w:t>maxT</w:t>
        </w:r>
      </w:ins>
      <w:ins w:id="25" w:author="Ericsson" w:date="2020-08-04T16:30:00Z">
        <w:r w:rsidR="007F09BD">
          <w:t>o</w:t>
        </w:r>
      </w:ins>
      <w:ins w:id="26" w:author="Ericsson" w:date="2020-08-04T16:29:00Z">
        <w:r w:rsidR="007F09BD">
          <w:t>ffset</w:t>
        </w:r>
      </w:ins>
      <w:ins w:id="27" w:author="Ericsson" w:date="2020-08-04T16:28:00Z">
        <w:r w:rsidRPr="002A02A7">
          <w:t xml:space="preserve">NRDC                        </w:t>
        </w:r>
        <w:r w:rsidRPr="002A02A7">
          <w:rPr>
            <w:color w:val="993366"/>
          </w:rPr>
          <w:t>ENUMERATED</w:t>
        </w:r>
        <w:r w:rsidRPr="002A02A7">
          <w:t xml:space="preserve"> {</w:t>
        </w:r>
      </w:ins>
      <w:ins w:id="28" w:author="Ericsson" w:date="2020-08-04T16:41:00Z">
        <w:r w:rsidR="00014033">
          <w:t>ms</w:t>
        </w:r>
      </w:ins>
      <w:ins w:id="29" w:author="Ericsson" w:date="2020-08-04T16:39:00Z">
        <w:r w:rsidR="00140743">
          <w:t>1</w:t>
        </w:r>
      </w:ins>
      <w:ins w:id="30" w:author="Ericsson" w:date="2020-08-04T16:40:00Z">
        <w:r w:rsidR="00672322">
          <w:t>dot</w:t>
        </w:r>
      </w:ins>
      <w:ins w:id="31" w:author="Ericsson" w:date="2020-08-04T16:39:00Z">
        <w:r w:rsidR="00140743">
          <w:t xml:space="preserve">5, </w:t>
        </w:r>
      </w:ins>
      <w:ins w:id="32" w:author="Ericsson" w:date="2020-08-04T16:41:00Z">
        <w:r w:rsidR="00014033">
          <w:t>ms</w:t>
        </w:r>
      </w:ins>
      <w:ins w:id="33" w:author="Ericsson" w:date="2020-08-04T16:39:00Z">
        <w:r w:rsidR="00140743">
          <w:t>4</w:t>
        </w:r>
      </w:ins>
      <w:ins w:id="34" w:author="Ericsson" w:date="2020-08-04T16:28:00Z">
        <w:r w:rsidRPr="002A02A7">
          <w:t xml:space="preserve">}                 </w:t>
        </w:r>
        <w:r w:rsidRPr="002A02A7">
          <w:rPr>
            <w:color w:val="993366"/>
          </w:rPr>
          <w:t>OPTIONAL</w:t>
        </w:r>
      </w:ins>
    </w:p>
    <w:p w14:paraId="05A0EE16" w14:textId="2FEBB1AD" w:rsidR="00614C62" w:rsidRPr="002A02A7" w:rsidRDefault="00614C62" w:rsidP="00FA589F">
      <w:pPr>
        <w:pStyle w:val="PL"/>
      </w:pPr>
      <w:ins w:id="35" w:author="Ericsson" w:date="2020-08-04T16:28:00Z">
        <w:r w:rsidRPr="002A02A7">
          <w:t>}</w:t>
        </w:r>
      </w:ins>
    </w:p>
    <w:p w14:paraId="2043B345" w14:textId="77777777" w:rsidR="00FA589F" w:rsidRPr="002A02A7" w:rsidRDefault="00FA589F" w:rsidP="00FA589F">
      <w:pPr>
        <w:pStyle w:val="PL"/>
      </w:pPr>
    </w:p>
    <w:p w14:paraId="60411D01" w14:textId="77777777" w:rsidR="00FA589F" w:rsidRPr="002A02A7" w:rsidRDefault="00FA589F" w:rsidP="00FA589F">
      <w:pPr>
        <w:pStyle w:val="PL"/>
      </w:pPr>
      <w:r w:rsidRPr="002A02A7">
        <w:t xml:space="preserve">NRDC-Parameters-v1610 ::=           </w:t>
      </w:r>
      <w:r w:rsidRPr="002A02A7">
        <w:rPr>
          <w:color w:val="993366"/>
        </w:rPr>
        <w:t>SEQUENCE</w:t>
      </w:r>
      <w:r w:rsidRPr="002A02A7">
        <w:t xml:space="preserve"> {</w:t>
      </w:r>
    </w:p>
    <w:p w14:paraId="3D029F62" w14:textId="77777777" w:rsidR="00FA589F" w:rsidRPr="002A02A7" w:rsidRDefault="00FA589F" w:rsidP="00FA589F">
      <w:pPr>
        <w:pStyle w:val="PL"/>
      </w:pPr>
      <w:r w:rsidRPr="002A02A7">
        <w:t xml:space="preserve">    measAndMobParametersNRDC-v1610      MeasAndMobParametersMRDC-v1610              </w:t>
      </w:r>
      <w:r w:rsidRPr="002A02A7">
        <w:rPr>
          <w:color w:val="993366"/>
        </w:rPr>
        <w:t>OPTIONAL</w:t>
      </w:r>
    </w:p>
    <w:p w14:paraId="28A93B49" w14:textId="77777777" w:rsidR="00FA589F" w:rsidRPr="002A02A7" w:rsidRDefault="00FA589F" w:rsidP="00FA589F">
      <w:pPr>
        <w:pStyle w:val="PL"/>
      </w:pPr>
      <w:r w:rsidRPr="002A02A7">
        <w:t>}</w:t>
      </w:r>
    </w:p>
    <w:p w14:paraId="7F541A56" w14:textId="77777777" w:rsidR="00FA589F" w:rsidRPr="002A02A7" w:rsidRDefault="00FA589F" w:rsidP="00FA589F">
      <w:pPr>
        <w:pStyle w:val="PL"/>
      </w:pPr>
    </w:p>
    <w:p w14:paraId="588345A2" w14:textId="77777777" w:rsidR="00FA589F" w:rsidRPr="002A02A7" w:rsidRDefault="00FA589F" w:rsidP="00FA589F">
      <w:pPr>
        <w:pStyle w:val="PL"/>
      </w:pPr>
    </w:p>
    <w:p w14:paraId="3F134360" w14:textId="77777777" w:rsidR="00FA589F" w:rsidRPr="00E621CD" w:rsidRDefault="00FA589F" w:rsidP="00FA589F">
      <w:pPr>
        <w:pStyle w:val="PL"/>
        <w:rPr>
          <w:color w:val="808080"/>
        </w:rPr>
      </w:pPr>
      <w:r w:rsidRPr="00E621CD">
        <w:rPr>
          <w:color w:val="808080"/>
        </w:rPr>
        <w:t>-- TAG-NRDC-PARAMETERS-STOP</w:t>
      </w:r>
    </w:p>
    <w:p w14:paraId="610C8673" w14:textId="77777777" w:rsidR="00FA589F" w:rsidRPr="00E621CD" w:rsidRDefault="00FA589F" w:rsidP="00FA589F">
      <w:pPr>
        <w:pStyle w:val="PL"/>
        <w:rPr>
          <w:color w:val="808080"/>
        </w:rPr>
      </w:pPr>
      <w:r w:rsidRPr="00E621CD">
        <w:rPr>
          <w:color w:val="808080"/>
        </w:rPr>
        <w:t>-- ASN1STOP</w:t>
      </w:r>
    </w:p>
    <w:p w14:paraId="04C84E27" w14:textId="07006BA4" w:rsidR="00066CC5" w:rsidRPr="00834AED" w:rsidRDefault="00066CC5" w:rsidP="00066CC5"/>
    <w:p w14:paraId="175C1277" w14:textId="77777777" w:rsidR="00066CC5" w:rsidRPr="00E51233" w:rsidRDefault="00066CC5" w:rsidP="00066CC5">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p>
    <w:p w14:paraId="571B7FC0" w14:textId="77777777" w:rsidR="00066CC5" w:rsidRPr="00961A42" w:rsidRDefault="00066CC5" w:rsidP="00784FCD">
      <w:pPr>
        <w:pStyle w:val="NO"/>
        <w:ind w:left="0" w:firstLine="0"/>
        <w:rPr>
          <w:i/>
          <w:iCs/>
        </w:rPr>
      </w:pPr>
    </w:p>
    <w:sectPr w:rsidR="00066CC5" w:rsidRPr="00961A42" w:rsidSect="00B91ED8">
      <w:footnotePr>
        <w:numRestart w:val="eachSect"/>
      </w:footnotePr>
      <w:pgSz w:w="16840" w:h="11907" w:orient="landscape"/>
      <w:pgMar w:top="1133" w:right="1133" w:bottom="1133" w:left="1416"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6D2297" w14:textId="77777777" w:rsidR="004444FE" w:rsidRDefault="004444FE">
      <w:pPr>
        <w:spacing w:after="0"/>
      </w:pPr>
      <w:r>
        <w:separator/>
      </w:r>
    </w:p>
  </w:endnote>
  <w:endnote w:type="continuationSeparator" w:id="0">
    <w:p w14:paraId="6916BA34" w14:textId="77777777" w:rsidR="004444FE" w:rsidRDefault="004444FE">
      <w:pPr>
        <w:spacing w:after="0"/>
      </w:pPr>
      <w:r>
        <w:continuationSeparator/>
      </w:r>
    </w:p>
  </w:endnote>
  <w:endnote w:type="continuationNotice" w:id="1">
    <w:p w14:paraId="146F1B7C" w14:textId="77777777" w:rsidR="004444FE" w:rsidRDefault="004444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Sylfaen"/>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MS Gothic"/>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3B6316" w:rsidRDefault="003B63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310143" w14:textId="77777777" w:rsidR="004444FE" w:rsidRDefault="004444FE">
      <w:pPr>
        <w:spacing w:after="0"/>
      </w:pPr>
      <w:r>
        <w:separator/>
      </w:r>
    </w:p>
  </w:footnote>
  <w:footnote w:type="continuationSeparator" w:id="0">
    <w:p w14:paraId="0B7995A8" w14:textId="77777777" w:rsidR="004444FE" w:rsidRDefault="004444FE">
      <w:pPr>
        <w:spacing w:after="0"/>
      </w:pPr>
      <w:r>
        <w:continuationSeparator/>
      </w:r>
    </w:p>
  </w:footnote>
  <w:footnote w:type="continuationNotice" w:id="1">
    <w:p w14:paraId="0A3A4BA4" w14:textId="77777777" w:rsidR="004444FE" w:rsidRDefault="004444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6E2ADC15" w:rsidR="003B6316" w:rsidRDefault="003B6316">
    <w:pPr>
      <w:framePr w:h="284" w:hRule="exact" w:wrap="around" w:vAnchor="text" w:hAnchor="margin" w:xAlign="right" w:y="1"/>
      <w:rPr>
        <w:rFonts w:ascii="Arial" w:hAnsi="Arial" w:cs="Arial"/>
        <w:b/>
        <w:sz w:val="18"/>
        <w:szCs w:val="18"/>
      </w:rPr>
    </w:pPr>
  </w:p>
  <w:p w14:paraId="7E4C60FC" w14:textId="77777777" w:rsidR="003B6316" w:rsidRDefault="003B63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3B6316" w:rsidRDefault="003B6316">
    <w:pPr>
      <w:framePr w:h="284" w:hRule="exact" w:wrap="around" w:vAnchor="text" w:hAnchor="margin" w:y="7"/>
      <w:rPr>
        <w:rFonts w:ascii="Arial" w:hAnsi="Arial" w:cs="Arial"/>
        <w:b/>
        <w:sz w:val="18"/>
        <w:szCs w:val="18"/>
      </w:rPr>
    </w:pPr>
  </w:p>
  <w:p w14:paraId="346C1704" w14:textId="77777777" w:rsidR="003B6316" w:rsidRDefault="003B6316">
    <w:pPr>
      <w:pStyle w:val="Header"/>
    </w:pPr>
  </w:p>
  <w:p w14:paraId="31BBBCD6" w14:textId="77777777" w:rsidR="003B6316" w:rsidRDefault="003B631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BA27057"/>
    <w:multiLevelType w:val="hybridMultilevel"/>
    <w:tmpl w:val="DF7E865A"/>
    <w:lvl w:ilvl="0" w:tplc="E3EECFD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 w:numId="2">
    <w:abstractNumId w:val="9"/>
  </w:num>
  <w:num w:numId="3">
    <w:abstractNumId w:val="11"/>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565"/>
    <w:rsid w:val="000128BE"/>
    <w:rsid w:val="0001292F"/>
    <w:rsid w:val="00012B4E"/>
    <w:rsid w:val="00013757"/>
    <w:rsid w:val="000138A2"/>
    <w:rsid w:val="00013FCA"/>
    <w:rsid w:val="00014033"/>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0C9"/>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2B4"/>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4C"/>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6E6"/>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1E7"/>
    <w:rsid w:val="0006633D"/>
    <w:rsid w:val="00066645"/>
    <w:rsid w:val="00066CC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51"/>
    <w:rsid w:val="00074C60"/>
    <w:rsid w:val="00074E0E"/>
    <w:rsid w:val="00075725"/>
    <w:rsid w:val="000759CE"/>
    <w:rsid w:val="00075B09"/>
    <w:rsid w:val="00075BD1"/>
    <w:rsid w:val="00075EC7"/>
    <w:rsid w:val="0007602B"/>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29C"/>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67F"/>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608"/>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21F"/>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7EF"/>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466"/>
    <w:rsid w:val="0012187F"/>
    <w:rsid w:val="00121EE7"/>
    <w:rsid w:val="001224DE"/>
    <w:rsid w:val="00122531"/>
    <w:rsid w:val="001225C3"/>
    <w:rsid w:val="00122AE0"/>
    <w:rsid w:val="00122FA7"/>
    <w:rsid w:val="001231DA"/>
    <w:rsid w:val="00123AFB"/>
    <w:rsid w:val="00123E0B"/>
    <w:rsid w:val="00123FB4"/>
    <w:rsid w:val="00124159"/>
    <w:rsid w:val="0012469F"/>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743"/>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2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4AB"/>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73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6A6"/>
    <w:rsid w:val="001D4B33"/>
    <w:rsid w:val="001D4BB0"/>
    <w:rsid w:val="001D4F4F"/>
    <w:rsid w:val="001D54C7"/>
    <w:rsid w:val="001D5A11"/>
    <w:rsid w:val="001D5C5D"/>
    <w:rsid w:val="001D5E79"/>
    <w:rsid w:val="001D5E87"/>
    <w:rsid w:val="001D5F27"/>
    <w:rsid w:val="001D683D"/>
    <w:rsid w:val="001D6A13"/>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3C77"/>
    <w:rsid w:val="00204481"/>
    <w:rsid w:val="00204698"/>
    <w:rsid w:val="002046A2"/>
    <w:rsid w:val="00204F24"/>
    <w:rsid w:val="00204F70"/>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0DA"/>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CE6"/>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AB6"/>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12"/>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D8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AC"/>
    <w:rsid w:val="003277C2"/>
    <w:rsid w:val="00327D89"/>
    <w:rsid w:val="00327FA6"/>
    <w:rsid w:val="00330646"/>
    <w:rsid w:val="0033086C"/>
    <w:rsid w:val="00330CF5"/>
    <w:rsid w:val="00331883"/>
    <w:rsid w:val="00331BBB"/>
    <w:rsid w:val="00332131"/>
    <w:rsid w:val="003321BB"/>
    <w:rsid w:val="003325EE"/>
    <w:rsid w:val="00332BCD"/>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1CB"/>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5BC"/>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CB8"/>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9F"/>
    <w:rsid w:val="004428C9"/>
    <w:rsid w:val="00442DB3"/>
    <w:rsid w:val="004430C5"/>
    <w:rsid w:val="0044317C"/>
    <w:rsid w:val="004434D3"/>
    <w:rsid w:val="00443B03"/>
    <w:rsid w:val="00443F13"/>
    <w:rsid w:val="0044428E"/>
    <w:rsid w:val="004444F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42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332"/>
    <w:rsid w:val="00496755"/>
    <w:rsid w:val="00496B55"/>
    <w:rsid w:val="00496BCB"/>
    <w:rsid w:val="00496C82"/>
    <w:rsid w:val="00496E16"/>
    <w:rsid w:val="00497059"/>
    <w:rsid w:val="00497569"/>
    <w:rsid w:val="00497F88"/>
    <w:rsid w:val="004A05C2"/>
    <w:rsid w:val="004A0EC3"/>
    <w:rsid w:val="004A119B"/>
    <w:rsid w:val="004A28E1"/>
    <w:rsid w:val="004A3655"/>
    <w:rsid w:val="004A3A5E"/>
    <w:rsid w:val="004A3C4A"/>
    <w:rsid w:val="004A3E8E"/>
    <w:rsid w:val="004A40AB"/>
    <w:rsid w:val="004A4437"/>
    <w:rsid w:val="004A4673"/>
    <w:rsid w:val="004A47DF"/>
    <w:rsid w:val="004A4962"/>
    <w:rsid w:val="004A4B56"/>
    <w:rsid w:val="004A5294"/>
    <w:rsid w:val="004A536A"/>
    <w:rsid w:val="004A5A01"/>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8AB"/>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ADE"/>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382"/>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F5"/>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2D5"/>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637"/>
    <w:rsid w:val="00592824"/>
    <w:rsid w:val="0059296D"/>
    <w:rsid w:val="00592BA8"/>
    <w:rsid w:val="00592D74"/>
    <w:rsid w:val="00593172"/>
    <w:rsid w:val="0059348D"/>
    <w:rsid w:val="0059387E"/>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28C"/>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776"/>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512"/>
    <w:rsid w:val="005D4768"/>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3F23"/>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AC"/>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C62"/>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574EF"/>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322"/>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C14"/>
    <w:rsid w:val="006A2C36"/>
    <w:rsid w:val="006A346E"/>
    <w:rsid w:val="006A34A4"/>
    <w:rsid w:val="006A381D"/>
    <w:rsid w:val="006A3949"/>
    <w:rsid w:val="006A3C9D"/>
    <w:rsid w:val="006A4939"/>
    <w:rsid w:val="006A5D5D"/>
    <w:rsid w:val="006A5DCC"/>
    <w:rsid w:val="006A6032"/>
    <w:rsid w:val="006A6205"/>
    <w:rsid w:val="006A6830"/>
    <w:rsid w:val="006A69E5"/>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089"/>
    <w:rsid w:val="006B559A"/>
    <w:rsid w:val="006B578A"/>
    <w:rsid w:val="006B5AEC"/>
    <w:rsid w:val="006B5B5D"/>
    <w:rsid w:val="006B5BEF"/>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869"/>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34D"/>
    <w:rsid w:val="00743B12"/>
    <w:rsid w:val="00743B27"/>
    <w:rsid w:val="00743E9C"/>
    <w:rsid w:val="0074442C"/>
    <w:rsid w:val="0074461F"/>
    <w:rsid w:val="007446AA"/>
    <w:rsid w:val="00744894"/>
    <w:rsid w:val="00744CEE"/>
    <w:rsid w:val="00744D53"/>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4FCD"/>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A24"/>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0B87"/>
    <w:rsid w:val="007D15A7"/>
    <w:rsid w:val="007D1748"/>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D82"/>
    <w:rsid w:val="007E2EA0"/>
    <w:rsid w:val="007E32F1"/>
    <w:rsid w:val="007E3927"/>
    <w:rsid w:val="007E3A65"/>
    <w:rsid w:val="007E4B93"/>
    <w:rsid w:val="007E5197"/>
    <w:rsid w:val="007E556B"/>
    <w:rsid w:val="007E5A68"/>
    <w:rsid w:val="007E5A98"/>
    <w:rsid w:val="007E5EDD"/>
    <w:rsid w:val="007E601E"/>
    <w:rsid w:val="007E61D4"/>
    <w:rsid w:val="007E6367"/>
    <w:rsid w:val="007E63B2"/>
    <w:rsid w:val="007E6BF0"/>
    <w:rsid w:val="007E71C3"/>
    <w:rsid w:val="007E7469"/>
    <w:rsid w:val="007E7B57"/>
    <w:rsid w:val="007F025C"/>
    <w:rsid w:val="007F02A2"/>
    <w:rsid w:val="007F092D"/>
    <w:rsid w:val="007F09B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56E"/>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0E2F"/>
    <w:rsid w:val="00882262"/>
    <w:rsid w:val="0088240E"/>
    <w:rsid w:val="0088245B"/>
    <w:rsid w:val="008825B6"/>
    <w:rsid w:val="00882803"/>
    <w:rsid w:val="00882C28"/>
    <w:rsid w:val="00884383"/>
    <w:rsid w:val="00885C77"/>
    <w:rsid w:val="00886840"/>
    <w:rsid w:val="008874E0"/>
    <w:rsid w:val="00887637"/>
    <w:rsid w:val="00887801"/>
    <w:rsid w:val="00887F85"/>
    <w:rsid w:val="00890426"/>
    <w:rsid w:val="0089042B"/>
    <w:rsid w:val="00890671"/>
    <w:rsid w:val="00890814"/>
    <w:rsid w:val="008909C0"/>
    <w:rsid w:val="008911A3"/>
    <w:rsid w:val="008911E3"/>
    <w:rsid w:val="0089143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746"/>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D59"/>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1F7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AC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AB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72D"/>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733"/>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835"/>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A42"/>
    <w:rsid w:val="00961C14"/>
    <w:rsid w:val="00961C8A"/>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BF0"/>
    <w:rsid w:val="00971E52"/>
    <w:rsid w:val="009726EC"/>
    <w:rsid w:val="0097274E"/>
    <w:rsid w:val="00972852"/>
    <w:rsid w:val="00972AFB"/>
    <w:rsid w:val="00973189"/>
    <w:rsid w:val="00973A2D"/>
    <w:rsid w:val="00974BE5"/>
    <w:rsid w:val="0097507C"/>
    <w:rsid w:val="00975115"/>
    <w:rsid w:val="00975E77"/>
    <w:rsid w:val="0097696D"/>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240"/>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02"/>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156"/>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805"/>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367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3F1B"/>
    <w:rsid w:val="00A44188"/>
    <w:rsid w:val="00A4429F"/>
    <w:rsid w:val="00A44581"/>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06"/>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B88"/>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22E"/>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DCA"/>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00"/>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9E9"/>
    <w:rsid w:val="00B47AD9"/>
    <w:rsid w:val="00B47BE6"/>
    <w:rsid w:val="00B47FA8"/>
    <w:rsid w:val="00B50613"/>
    <w:rsid w:val="00B50957"/>
    <w:rsid w:val="00B50C48"/>
    <w:rsid w:val="00B51084"/>
    <w:rsid w:val="00B51453"/>
    <w:rsid w:val="00B51536"/>
    <w:rsid w:val="00B51570"/>
    <w:rsid w:val="00B51626"/>
    <w:rsid w:val="00B518FE"/>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C79"/>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8"/>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59C7"/>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4C6D"/>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3B4"/>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238"/>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A67"/>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3AF"/>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80D"/>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F11"/>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B0A"/>
    <w:rsid w:val="00CD4D75"/>
    <w:rsid w:val="00CD5073"/>
    <w:rsid w:val="00CD536F"/>
    <w:rsid w:val="00CD542A"/>
    <w:rsid w:val="00CD54CD"/>
    <w:rsid w:val="00CD5775"/>
    <w:rsid w:val="00CD583B"/>
    <w:rsid w:val="00CD5AD2"/>
    <w:rsid w:val="00CD5C1B"/>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3FA"/>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2BF"/>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19F"/>
    <w:rsid w:val="00D346CB"/>
    <w:rsid w:val="00D34D5E"/>
    <w:rsid w:val="00D34DEC"/>
    <w:rsid w:val="00D353EE"/>
    <w:rsid w:val="00D354FF"/>
    <w:rsid w:val="00D35574"/>
    <w:rsid w:val="00D3565C"/>
    <w:rsid w:val="00D35699"/>
    <w:rsid w:val="00D35946"/>
    <w:rsid w:val="00D35C2C"/>
    <w:rsid w:val="00D35CA3"/>
    <w:rsid w:val="00D35E69"/>
    <w:rsid w:val="00D360CF"/>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6F7A"/>
    <w:rsid w:val="00D4711E"/>
    <w:rsid w:val="00D4719D"/>
    <w:rsid w:val="00D4728A"/>
    <w:rsid w:val="00D4786A"/>
    <w:rsid w:val="00D4788D"/>
    <w:rsid w:val="00D501E2"/>
    <w:rsid w:val="00D50255"/>
    <w:rsid w:val="00D5042C"/>
    <w:rsid w:val="00D506F1"/>
    <w:rsid w:val="00D50C95"/>
    <w:rsid w:val="00D51487"/>
    <w:rsid w:val="00D51781"/>
    <w:rsid w:val="00D51AE0"/>
    <w:rsid w:val="00D51D1A"/>
    <w:rsid w:val="00D51FC9"/>
    <w:rsid w:val="00D52415"/>
    <w:rsid w:val="00D5282B"/>
    <w:rsid w:val="00D537C9"/>
    <w:rsid w:val="00D53B0C"/>
    <w:rsid w:val="00D54570"/>
    <w:rsid w:val="00D5486B"/>
    <w:rsid w:val="00D548BF"/>
    <w:rsid w:val="00D54A28"/>
    <w:rsid w:val="00D54A32"/>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AE"/>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B80"/>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2E51"/>
    <w:rsid w:val="00E1305A"/>
    <w:rsid w:val="00E130E4"/>
    <w:rsid w:val="00E13490"/>
    <w:rsid w:val="00E13A78"/>
    <w:rsid w:val="00E13CFA"/>
    <w:rsid w:val="00E13D2D"/>
    <w:rsid w:val="00E13D38"/>
    <w:rsid w:val="00E13F3D"/>
    <w:rsid w:val="00E13FA4"/>
    <w:rsid w:val="00E13FBA"/>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6C"/>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6FED"/>
    <w:rsid w:val="00E47C97"/>
    <w:rsid w:val="00E501D6"/>
    <w:rsid w:val="00E503CA"/>
    <w:rsid w:val="00E50A97"/>
    <w:rsid w:val="00E51092"/>
    <w:rsid w:val="00E51109"/>
    <w:rsid w:val="00E5111D"/>
    <w:rsid w:val="00E5118F"/>
    <w:rsid w:val="00E51233"/>
    <w:rsid w:val="00E515A4"/>
    <w:rsid w:val="00E51A5A"/>
    <w:rsid w:val="00E51B46"/>
    <w:rsid w:val="00E51DE0"/>
    <w:rsid w:val="00E52198"/>
    <w:rsid w:val="00E523A9"/>
    <w:rsid w:val="00E523C0"/>
    <w:rsid w:val="00E52565"/>
    <w:rsid w:val="00E52804"/>
    <w:rsid w:val="00E5293C"/>
    <w:rsid w:val="00E5294A"/>
    <w:rsid w:val="00E53190"/>
    <w:rsid w:val="00E531ED"/>
    <w:rsid w:val="00E5378A"/>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73C"/>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1F95"/>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B02"/>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5C"/>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6FBB"/>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8B"/>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7"/>
    <w:rsid w:val="00F43D0B"/>
    <w:rsid w:val="00F4455D"/>
    <w:rsid w:val="00F44768"/>
    <w:rsid w:val="00F447E9"/>
    <w:rsid w:val="00F44D9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A3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616"/>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89F"/>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7DA"/>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6A0E98"/>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0D4000-8B23-4984-8070-6D0B1A329A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2E5919EF-5C9A-45F5-BEFA-7156852AEC12}">
  <ds:schemaRefs>
    <ds:schemaRef ds:uri="http://schemas.openxmlformats.org/officeDocument/2006/bibliography"/>
  </ds:schemaRefs>
</ds:datastoreItem>
</file>

<file path=customXml/itemProps4.xml><?xml version="1.0" encoding="utf-8"?>
<ds:datastoreItem xmlns:ds="http://schemas.openxmlformats.org/officeDocument/2006/customXml" ds:itemID="{96AC663A-5EEA-48F1-8B7D-92F27016B6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169</TotalTime>
  <Pages>3</Pages>
  <Words>705</Words>
  <Characters>4021</Characters>
  <Application>Microsoft Office Word</Application>
  <DocSecurity>0</DocSecurity>
  <Lines>33</Lines>
  <Paragraphs>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4717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142</cp:revision>
  <cp:lastPrinted>2017-05-08T10:55:00Z</cp:lastPrinted>
  <dcterms:created xsi:type="dcterms:W3CDTF">2020-07-27T09:07:00Z</dcterms:created>
  <dcterms:modified xsi:type="dcterms:W3CDTF">2020-08-06T12:55:00Z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